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A5D6DA"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87097D">
        <w:rPr>
          <w:b/>
          <w:noProof/>
          <w:sz w:val="24"/>
        </w:rPr>
        <w:t>2</w:t>
      </w:r>
      <w:r w:rsidR="00AF571A">
        <w:fldChar w:fldCharType="end"/>
      </w:r>
      <w:r>
        <w:rPr>
          <w:b/>
          <w:i/>
          <w:noProof/>
          <w:sz w:val="28"/>
        </w:rPr>
        <w:tab/>
      </w:r>
      <w:r w:rsidR="00874CEF" w:rsidRPr="00874CEF">
        <w:rPr>
          <w:b/>
          <w:i/>
          <w:noProof/>
          <w:sz w:val="28"/>
        </w:rPr>
        <w:t>R2-2306088</w:t>
      </w:r>
    </w:p>
    <w:p w14:paraId="7CB45193" w14:textId="53DAC873" w:rsidR="001E41F3" w:rsidRDefault="0087097D" w:rsidP="005E2C44">
      <w:pPr>
        <w:pStyle w:val="CRCoverPage"/>
        <w:outlineLvl w:val="0"/>
        <w:rPr>
          <w:b/>
          <w:noProof/>
          <w:sz w:val="24"/>
        </w:rPr>
      </w:pPr>
      <w:r w:rsidRPr="003D340A">
        <w:rPr>
          <w:rFonts w:eastAsia="Times New Roman" w:cs="Arial"/>
          <w:b/>
          <w:sz w:val="24"/>
          <w:szCs w:val="24"/>
        </w:rPr>
        <w:t>Incheon, Korea</w:t>
      </w:r>
      <w:r w:rsidR="001E41F3">
        <w:rPr>
          <w:b/>
          <w:noProof/>
          <w:sz w:val="24"/>
        </w:rPr>
        <w:t xml:space="preserve">, </w:t>
      </w:r>
      <w:r w:rsidR="003F6FD7" w:rsidRPr="003F6FD7">
        <w:rPr>
          <w:b/>
          <w:noProof/>
          <w:sz w:val="24"/>
        </w:rPr>
        <w:t>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D9620" w:rsidR="001E41F3" w:rsidRPr="00410371" w:rsidRDefault="00AF571A" w:rsidP="0087097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87097D">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90494" w:rsidR="001E41F3" w:rsidRPr="00410371" w:rsidRDefault="00874CEF" w:rsidP="007845F5">
            <w:pPr>
              <w:pStyle w:val="CRCoverPage"/>
              <w:spacing w:after="0"/>
              <w:jc w:val="center"/>
              <w:rPr>
                <w:rFonts w:hint="eastAsia"/>
                <w:noProof/>
                <w:lang w:eastAsia="zh-CN"/>
              </w:rPr>
            </w:pPr>
            <w:r w:rsidRPr="00874CEF">
              <w:rPr>
                <w:rFonts w:hint="eastAsia"/>
                <w:b/>
                <w:noProof/>
                <w:sz w:val="28"/>
              </w:rPr>
              <w:t>4</w:t>
            </w:r>
            <w:bookmarkStart w:id="0" w:name="_GoBack"/>
            <w:bookmarkEnd w:id="0"/>
            <w:r w:rsidRPr="00874CEF">
              <w:rPr>
                <w:b/>
                <w:noProof/>
                <w:sz w:val="28"/>
              </w:rPr>
              <w:t>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70E3B" w:rsidR="001E41F3" w:rsidRPr="00410371" w:rsidRDefault="001E41F3" w:rsidP="00093D2A">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37F9E" w:rsidR="001E41F3" w:rsidRPr="00410371" w:rsidRDefault="00AF571A" w:rsidP="00DC7C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DC7C32">
              <w:rPr>
                <w:b/>
                <w:noProof/>
                <w:sz w:val="28"/>
              </w:rPr>
              <w:t>5</w:t>
            </w:r>
            <w:r w:rsidR="00093D2A">
              <w:rPr>
                <w:b/>
                <w:noProof/>
                <w:sz w:val="28"/>
              </w:rPr>
              <w:t>.</w:t>
            </w:r>
            <w:r w:rsidR="00DC7C32">
              <w:rPr>
                <w:b/>
                <w:noProof/>
                <w:sz w:val="28"/>
              </w:rPr>
              <w:t>21</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8284D" w:rsidR="001E41F3" w:rsidRDefault="00A63D19" w:rsidP="00F415A1">
            <w:pPr>
              <w:pStyle w:val="CRCoverPage"/>
              <w:spacing w:after="0"/>
              <w:ind w:left="100"/>
              <w:rPr>
                <w:noProof/>
              </w:rPr>
            </w:pPr>
            <w:r>
              <w:fldChar w:fldCharType="begin"/>
            </w:r>
            <w:r>
              <w:instrText xml:space="preserve"> DOCPROPERTY  CrTitle  \* MERGEFORMAT </w:instrText>
            </w:r>
            <w:r>
              <w:fldChar w:fldCharType="separate"/>
            </w:r>
            <w:r w:rsidR="009853EE" w:rsidRPr="009853EE">
              <w:t xml:space="preserve">Clarification on </w:t>
            </w:r>
            <w:r w:rsidR="00DC7C32">
              <w:t>UAI for UL MIMO layers</w:t>
            </w:r>
            <w:r w:rsidR="00093D2A" w:rsidRPr="00093D2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68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D007B"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BAF02F" w:rsidR="001E41F3" w:rsidRDefault="00AF571A" w:rsidP="00DC7C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093D2A" w:rsidRPr="00B5096C">
              <w:rPr>
                <w:lang w:val="sv-SE"/>
              </w:rPr>
              <w:t>NR_</w:t>
            </w:r>
            <w:r w:rsidR="00DC7C32">
              <w:rPr>
                <w:rFonts w:eastAsia="宋体"/>
              </w:rPr>
              <w:t>newRAT</w:t>
            </w:r>
            <w:r w:rsidR="00093D2A" w:rsidRPr="00B5096C">
              <w:rPr>
                <w:lang w:val="sv-SE"/>
              </w:rPr>
              <w:t>-Core</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06A76" w:rsidR="001E41F3" w:rsidRDefault="00AF571A" w:rsidP="00DC7C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2023-0</w:t>
            </w:r>
            <w:r w:rsidR="00DC7C32">
              <w:rPr>
                <w:noProof/>
              </w:rPr>
              <w:t>5</w:t>
            </w:r>
            <w:r w:rsidR="00D83D56">
              <w:rPr>
                <w:noProof/>
              </w:rPr>
              <w:t>-</w:t>
            </w:r>
            <w:r w:rsidR="00351CAA">
              <w:rPr>
                <w:noProof/>
              </w:rPr>
              <w:t>1</w:t>
            </w:r>
            <w:r w:rsidR="00DC7C3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EBE19" w:rsidR="001E41F3" w:rsidRDefault="00AF571A" w:rsidP="00093D2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3D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1075C6" w:rsidR="001E41F3" w:rsidRDefault="00AF571A" w:rsidP="00DC7C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DC7C32">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D7FAD" w14:textId="31537F97" w:rsidR="00953EB6" w:rsidRDefault="0097645D" w:rsidP="002D79EA">
            <w:pPr>
              <w:pStyle w:val="CRCoverPage"/>
              <w:ind w:left="102"/>
              <w:rPr>
                <w:noProof/>
                <w:lang w:eastAsia="zh-CN"/>
              </w:rPr>
            </w:pPr>
            <w:r>
              <w:rPr>
                <w:noProof/>
                <w:lang w:eastAsia="zh-CN"/>
              </w:rPr>
              <w:t xml:space="preserve">In </w:t>
            </w:r>
            <w:r w:rsidR="0041406D">
              <w:rPr>
                <w:noProof/>
                <w:lang w:eastAsia="zh-CN"/>
              </w:rPr>
              <w:t>NR</w:t>
            </w:r>
            <w:r>
              <w:rPr>
                <w:noProof/>
                <w:lang w:eastAsia="zh-CN"/>
              </w:rPr>
              <w:t xml:space="preserve">, UEs may </w:t>
            </w:r>
            <w:r w:rsidR="00B96821">
              <w:rPr>
                <w:noProof/>
                <w:lang w:eastAsia="zh-CN"/>
              </w:rPr>
              <w:t>be equip</w:t>
            </w:r>
            <w:r w:rsidR="00AB54BB">
              <w:rPr>
                <w:noProof/>
                <w:lang w:eastAsia="zh-CN"/>
              </w:rPr>
              <w:t>p</w:t>
            </w:r>
            <w:r w:rsidR="00B96821">
              <w:rPr>
                <w:noProof/>
                <w:lang w:eastAsia="zh-CN"/>
              </w:rPr>
              <w:t>ed with 2Tx antennas for</w:t>
            </w:r>
            <w:r>
              <w:rPr>
                <w:noProof/>
                <w:lang w:eastAsia="zh-CN"/>
              </w:rPr>
              <w:t xml:space="preserve"> </w:t>
            </w:r>
            <w:r w:rsidR="00B96821">
              <w:rPr>
                <w:noProof/>
                <w:lang w:eastAsia="zh-CN"/>
              </w:rPr>
              <w:t>achieving</w:t>
            </w:r>
            <w:r>
              <w:rPr>
                <w:noProof/>
                <w:lang w:eastAsia="zh-CN"/>
              </w:rPr>
              <w:t xml:space="preserve"> higher UL data throughput</w:t>
            </w:r>
            <w:r w:rsidR="0041406D">
              <w:rPr>
                <w:noProof/>
                <w:lang w:eastAsia="zh-CN"/>
              </w:rPr>
              <w:t xml:space="preserve"> in certain frequency bands or system deployment</w:t>
            </w:r>
            <w:r w:rsidR="00354066">
              <w:rPr>
                <w:noProof/>
                <w:lang w:eastAsia="zh-CN"/>
              </w:rPr>
              <w:t>s</w:t>
            </w:r>
            <w:r w:rsidR="0041406D">
              <w:rPr>
                <w:noProof/>
                <w:lang w:eastAsia="zh-CN"/>
              </w:rPr>
              <w:t>.</w:t>
            </w:r>
            <w:r w:rsidR="00B96821">
              <w:rPr>
                <w:noProof/>
                <w:lang w:eastAsia="zh-CN"/>
              </w:rPr>
              <w:t xml:space="preserve"> This addresses </w:t>
            </w:r>
            <w:r w:rsidR="00AB54BB">
              <w:rPr>
                <w:noProof/>
                <w:lang w:eastAsia="zh-CN"/>
              </w:rPr>
              <w:t xml:space="preserve">the </w:t>
            </w:r>
            <w:r w:rsidR="00B96821">
              <w:rPr>
                <w:noProof/>
                <w:lang w:eastAsia="zh-CN"/>
              </w:rPr>
              <w:t xml:space="preserve">UL transmission bottleneck, but meanwhile, </w:t>
            </w:r>
            <w:r w:rsidR="00084BDC">
              <w:rPr>
                <w:noProof/>
                <w:lang w:eastAsia="zh-CN"/>
              </w:rPr>
              <w:t>exacerbates</w:t>
            </w:r>
            <w:r w:rsidR="00B96821">
              <w:rPr>
                <w:noProof/>
                <w:lang w:eastAsia="zh-CN"/>
              </w:rPr>
              <w:t xml:space="preserve"> UE power consumption</w:t>
            </w:r>
            <w:r w:rsidR="00084BDC">
              <w:rPr>
                <w:noProof/>
                <w:lang w:eastAsia="zh-CN"/>
              </w:rPr>
              <w:t xml:space="preserve"> issues</w:t>
            </w:r>
            <w:r w:rsidR="00B96821">
              <w:rPr>
                <w:noProof/>
                <w:lang w:eastAsia="zh-CN"/>
              </w:rPr>
              <w:t>, which may cause UE overheating.</w:t>
            </w:r>
            <w:r w:rsidR="006C45B4">
              <w:rPr>
                <w:noProof/>
                <w:lang w:eastAsia="zh-CN"/>
              </w:rPr>
              <w:t xml:space="preserve"> </w:t>
            </w:r>
          </w:p>
          <w:p w14:paraId="35F7B318" w14:textId="2897F9B9" w:rsidR="0097645D" w:rsidRDefault="006C45B4" w:rsidP="002D79EA">
            <w:pPr>
              <w:pStyle w:val="CRCoverPage"/>
              <w:ind w:left="102"/>
              <w:rPr>
                <w:noProof/>
                <w:lang w:eastAsia="zh-CN"/>
              </w:rPr>
            </w:pPr>
            <w:r>
              <w:rPr>
                <w:noProof/>
                <w:lang w:eastAsia="zh-CN"/>
              </w:rPr>
              <w:t>Consequently, UE assistance information for overheating has been introduced to allow the UE to indicate its situation and request a reduced UL configuration for downgrading the Tx mode.</w:t>
            </w:r>
          </w:p>
          <w:p w14:paraId="5449E57F" w14:textId="031F0447" w:rsidR="00952AFF" w:rsidRDefault="00084BDC" w:rsidP="00952AFF">
            <w:pPr>
              <w:pStyle w:val="CRCoverPage"/>
              <w:ind w:left="102"/>
              <w:rPr>
                <w:noProof/>
                <w:lang w:eastAsia="zh-CN"/>
              </w:rPr>
            </w:pPr>
            <w:r>
              <w:rPr>
                <w:noProof/>
                <w:lang w:eastAsia="zh-CN"/>
              </w:rPr>
              <w:t xml:space="preserve">Based on the current spec, </w:t>
            </w:r>
            <w:r w:rsidR="00354066">
              <w:rPr>
                <w:noProof/>
                <w:lang w:eastAsia="zh-CN"/>
              </w:rPr>
              <w:t xml:space="preserve">the </w:t>
            </w:r>
            <w:r>
              <w:rPr>
                <w:noProof/>
                <w:lang w:eastAsia="zh-CN"/>
              </w:rPr>
              <w:t xml:space="preserve">content of overheating assistance information related to Tx configuration only involves uplink MIMO layers. However, the UL MIMO layer is not the only factor which affects </w:t>
            </w:r>
            <w:r w:rsidR="00012814">
              <w:rPr>
                <w:noProof/>
                <w:lang w:eastAsia="zh-CN"/>
              </w:rPr>
              <w:t>UE’s Tx</w:t>
            </w:r>
            <w:r w:rsidR="002F2120">
              <w:rPr>
                <w:noProof/>
                <w:lang w:eastAsia="zh-CN"/>
              </w:rPr>
              <w:t xml:space="preserve"> operation</w:t>
            </w:r>
            <w:r w:rsidR="00012814">
              <w:rPr>
                <w:noProof/>
                <w:lang w:eastAsia="zh-CN"/>
              </w:rPr>
              <w:t xml:space="preserve">. </w:t>
            </w:r>
            <w:r w:rsidR="00953EB6">
              <w:rPr>
                <w:noProof/>
                <w:lang w:eastAsia="zh-CN"/>
              </w:rPr>
              <w:t xml:space="preserve">The SRS configuration, specifically, the </w:t>
            </w:r>
            <w:r w:rsidR="002F2120">
              <w:rPr>
                <w:noProof/>
                <w:lang w:eastAsia="zh-CN"/>
              </w:rPr>
              <w:t xml:space="preserve">number of </w:t>
            </w:r>
            <w:r w:rsidR="00953EB6">
              <w:rPr>
                <w:noProof/>
                <w:lang w:eastAsia="zh-CN"/>
              </w:rPr>
              <w:t xml:space="preserve">SRS ports also </w:t>
            </w:r>
            <w:r w:rsidR="002F2120">
              <w:rPr>
                <w:noProof/>
                <w:lang w:eastAsia="zh-CN"/>
              </w:rPr>
              <w:t>impacts whether additional RF chains/antennas can be turned off.</w:t>
            </w:r>
          </w:p>
          <w:p w14:paraId="481A423F" w14:textId="25C98060" w:rsidR="0014639A" w:rsidRDefault="0014639A" w:rsidP="00952AFF">
            <w:pPr>
              <w:pStyle w:val="CRCoverPage"/>
              <w:ind w:left="102"/>
              <w:rPr>
                <w:noProof/>
                <w:lang w:eastAsia="zh-CN"/>
              </w:rPr>
            </w:pPr>
            <w:r>
              <w:rPr>
                <w:noProof/>
                <w:lang w:eastAsia="zh-CN"/>
              </w:rPr>
              <w:t xml:space="preserve">For instance, </w:t>
            </w:r>
            <w:r w:rsidR="00C44963">
              <w:rPr>
                <w:noProof/>
                <w:lang w:eastAsia="zh-CN"/>
              </w:rPr>
              <w:t xml:space="preserve">the UE is configured with CA including a PCell and an SCell. </w:t>
            </w:r>
            <w:r w:rsidR="00B42E3B">
              <w:rPr>
                <w:noProof/>
                <w:lang w:eastAsia="zh-CN"/>
              </w:rPr>
              <w:t>A</w:t>
            </w:r>
            <w:r w:rsidR="00C44963">
              <w:rPr>
                <w:noProof/>
                <w:lang w:eastAsia="zh-CN"/>
              </w:rPr>
              <w:t>ssume that the configured UL MIMO layers and SRS ports for the two serving cells are</w:t>
            </w:r>
            <w:r w:rsidR="00B42E3B">
              <w:rPr>
                <w:noProof/>
                <w:lang w:eastAsia="zh-CN"/>
              </w:rPr>
              <w:t xml:space="preserve"> both 2</w:t>
            </w:r>
            <w:r w:rsidR="00C44963">
              <w:rPr>
                <w:noProof/>
                <w:lang w:eastAsia="zh-CN"/>
              </w:rPr>
              <w:t xml:space="preserve"> whereas the SCell is </w:t>
            </w:r>
            <w:r w:rsidR="00AB54BB">
              <w:rPr>
                <w:noProof/>
                <w:lang w:eastAsia="zh-CN"/>
              </w:rPr>
              <w:t>PUSCH-less thus SRS carrier swi</w:t>
            </w:r>
            <w:r w:rsidR="00C44963">
              <w:rPr>
                <w:noProof/>
                <w:lang w:eastAsia="zh-CN"/>
              </w:rPr>
              <w:t>t</w:t>
            </w:r>
            <w:r w:rsidR="00AB54BB">
              <w:rPr>
                <w:noProof/>
                <w:lang w:eastAsia="zh-CN"/>
              </w:rPr>
              <w:t>c</w:t>
            </w:r>
            <w:r w:rsidR="00C44963">
              <w:rPr>
                <w:noProof/>
                <w:lang w:eastAsia="zh-CN"/>
              </w:rPr>
              <w:t xml:space="preserve">hing is </w:t>
            </w:r>
            <w:r w:rsidR="00B42E3B">
              <w:rPr>
                <w:noProof/>
                <w:lang w:eastAsia="zh-CN"/>
              </w:rPr>
              <w:t xml:space="preserve">configured. </w:t>
            </w:r>
            <w:r w:rsidR="00A25F68">
              <w:rPr>
                <w:noProof/>
                <w:lang w:eastAsia="zh-CN"/>
              </w:rPr>
              <w:t>In</w:t>
            </w:r>
            <w:r w:rsidR="00B42E3B">
              <w:rPr>
                <w:noProof/>
                <w:lang w:eastAsia="zh-CN"/>
              </w:rPr>
              <w:t xml:space="preserve"> this case, the UE reports overheating with the preference of reducing UL </w:t>
            </w:r>
            <w:r w:rsidR="00A25F68" w:rsidRPr="00A25F68">
              <w:rPr>
                <w:noProof/>
                <w:lang w:eastAsia="zh-CN"/>
              </w:rPr>
              <w:t xml:space="preserve">maximum </w:t>
            </w:r>
            <w:r w:rsidR="00B42E3B">
              <w:rPr>
                <w:noProof/>
                <w:lang w:eastAsia="zh-CN"/>
              </w:rPr>
              <w:t xml:space="preserve">MIMO layers to 1. Then only if both the UL MIMO layers and SRS ports </w:t>
            </w:r>
            <w:r w:rsidR="003517FC">
              <w:rPr>
                <w:noProof/>
                <w:lang w:eastAsia="zh-CN"/>
              </w:rPr>
              <w:t xml:space="preserve">for PCell and SCell </w:t>
            </w:r>
            <w:r w:rsidR="00B42E3B">
              <w:rPr>
                <w:noProof/>
                <w:lang w:eastAsia="zh-CN"/>
              </w:rPr>
              <w:t>are downgraded, can the UE turn off additional Tx to</w:t>
            </w:r>
            <w:r w:rsidR="003517FC">
              <w:t xml:space="preserve"> </w:t>
            </w:r>
            <w:r w:rsidR="003517FC" w:rsidRPr="003517FC">
              <w:rPr>
                <w:noProof/>
                <w:lang w:eastAsia="zh-CN"/>
              </w:rPr>
              <w:t>alleviate</w:t>
            </w:r>
            <w:r w:rsidR="00B42E3B">
              <w:rPr>
                <w:noProof/>
                <w:lang w:eastAsia="zh-CN"/>
              </w:rPr>
              <w:t xml:space="preserve"> </w:t>
            </w:r>
            <w:r w:rsidR="003517FC">
              <w:rPr>
                <w:noProof/>
                <w:lang w:eastAsia="zh-CN"/>
              </w:rPr>
              <w:t>the overheating. Otherwise, if the SRS ports for PCell or SCell remain 2, the UE still needs to perform 2-port transmission</w:t>
            </w:r>
            <w:r w:rsidR="00A768E5">
              <w:rPr>
                <w:noProof/>
                <w:lang w:eastAsia="zh-CN"/>
              </w:rPr>
              <w:t>s</w:t>
            </w:r>
            <w:r w:rsidR="003517FC">
              <w:rPr>
                <w:noProof/>
                <w:lang w:eastAsia="zh-CN"/>
              </w:rPr>
              <w:t xml:space="preserve"> on PCell or SCell.</w:t>
            </w:r>
          </w:p>
          <w:p w14:paraId="708AA7DE" w14:textId="1DA04E27" w:rsidR="00255D0B" w:rsidRPr="00292D9B" w:rsidRDefault="00600E74" w:rsidP="00C23E0C">
            <w:pPr>
              <w:pStyle w:val="CRCoverPage"/>
              <w:ind w:left="102"/>
              <w:rPr>
                <w:noProof/>
                <w:lang w:eastAsia="zh-CN"/>
              </w:rPr>
            </w:pPr>
            <w:r>
              <w:rPr>
                <w:noProof/>
                <w:lang w:eastAsia="zh-CN"/>
              </w:rPr>
              <w:t>Therefore,</w:t>
            </w:r>
            <w:r w:rsidR="004304FE">
              <w:rPr>
                <w:noProof/>
                <w:lang w:eastAsia="zh-CN"/>
              </w:rPr>
              <w:t xml:space="preserve"> it should be clarif</w:t>
            </w:r>
            <w:r w:rsidR="00AB54BB">
              <w:rPr>
                <w:noProof/>
                <w:lang w:eastAsia="zh-CN"/>
              </w:rPr>
              <w:t>i</w:t>
            </w:r>
            <w:r w:rsidR="004304FE">
              <w:rPr>
                <w:noProof/>
                <w:lang w:eastAsia="zh-CN"/>
              </w:rPr>
              <w:t xml:space="preserve">ed that </w:t>
            </w:r>
            <w:r w:rsidR="00750E05">
              <w:rPr>
                <w:noProof/>
                <w:lang w:eastAsia="zh-CN"/>
              </w:rPr>
              <w:t xml:space="preserve">the preferred UL </w:t>
            </w:r>
            <w:r w:rsidR="00210585" w:rsidRPr="00210585">
              <w:rPr>
                <w:noProof/>
                <w:lang w:eastAsia="zh-CN"/>
              </w:rPr>
              <w:t xml:space="preserve">maximum </w:t>
            </w:r>
            <w:r w:rsidR="00750E05">
              <w:rPr>
                <w:noProof/>
                <w:lang w:eastAsia="zh-CN"/>
              </w:rPr>
              <w:t xml:space="preserve">MIMO layers reported by the </w:t>
            </w:r>
            <w:r w:rsidR="007917A5">
              <w:rPr>
                <w:noProof/>
                <w:lang w:eastAsia="zh-CN"/>
              </w:rPr>
              <w:t>UE for overheating also reflect</w:t>
            </w:r>
            <w:r w:rsidR="00750E05">
              <w:rPr>
                <w:noProof/>
                <w:lang w:eastAsia="zh-CN"/>
              </w:rPr>
              <w:t xml:space="preserve"> the UE’</w:t>
            </w:r>
            <w:r w:rsidR="0035662E">
              <w:rPr>
                <w:noProof/>
                <w:lang w:eastAsia="zh-CN"/>
              </w:rPr>
              <w:t>s preference for</w:t>
            </w:r>
            <w:r w:rsidR="00750E05">
              <w:rPr>
                <w:noProof/>
                <w:lang w:eastAsia="zh-CN"/>
              </w:rPr>
              <w:t xml:space="preserve"> </w:t>
            </w:r>
            <w:r w:rsidR="00A86A11" w:rsidRPr="00A86A11">
              <w:rPr>
                <w:noProof/>
                <w:lang w:eastAsia="zh-CN"/>
              </w:rPr>
              <w:t xml:space="preserve">maximum </w:t>
            </w:r>
            <w:r w:rsidR="00750E05">
              <w:rPr>
                <w:noProof/>
                <w:lang w:eastAsia="zh-CN"/>
              </w:rPr>
              <w:t>SRS ports</w:t>
            </w:r>
            <w:r>
              <w:rPr>
                <w:noProof/>
                <w:lang w:eastAsia="zh-CN"/>
              </w:rPr>
              <w:t>.</w:t>
            </w:r>
            <w:r w:rsidR="00FD2184">
              <w:rPr>
                <w:noProof/>
                <w:lang w:eastAsia="zh-CN"/>
              </w:rPr>
              <w:t xml:space="preserve"> Both</w:t>
            </w:r>
            <w:r w:rsidR="00C23E0C">
              <w:rPr>
                <w:noProof/>
                <w:lang w:eastAsia="zh-CN"/>
              </w:rPr>
              <w:t xml:space="preserve"> the two uplink configurations should be considered when addressing the overheating issue.</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5E5D7" w14:textId="1DFA2555" w:rsidR="00071AC9" w:rsidRDefault="00D90818" w:rsidP="005A5446">
            <w:pPr>
              <w:pStyle w:val="CRCoverPage"/>
              <w:ind w:left="102"/>
              <w:rPr>
                <w:noProof/>
                <w:lang w:eastAsia="zh-CN"/>
              </w:rPr>
            </w:pPr>
            <w:r>
              <w:rPr>
                <w:noProof/>
                <w:lang w:eastAsia="zh-CN"/>
              </w:rPr>
              <w:t xml:space="preserve">Clarify that the reported </w:t>
            </w:r>
            <w:r w:rsidR="008B1DA3">
              <w:rPr>
                <w:noProof/>
                <w:lang w:eastAsia="zh-CN"/>
              </w:rPr>
              <w:t>overheating assistance information</w:t>
            </w:r>
            <w:r>
              <w:rPr>
                <w:noProof/>
                <w:lang w:eastAsia="zh-CN"/>
              </w:rPr>
              <w:t xml:space="preserve"> for reduced max</w:t>
            </w:r>
            <w:r w:rsidR="00AF7BFA">
              <w:rPr>
                <w:noProof/>
                <w:lang w:eastAsia="zh-CN"/>
              </w:rPr>
              <w:t>imum</w:t>
            </w:r>
            <w:r>
              <w:rPr>
                <w:noProof/>
                <w:lang w:eastAsia="zh-CN"/>
              </w:rPr>
              <w:t xml:space="preserve"> number of uplink MIMO layers also </w:t>
            </w:r>
            <w:r w:rsidR="00E75688">
              <w:rPr>
                <w:noProof/>
                <w:lang w:eastAsia="zh-CN"/>
              </w:rPr>
              <w:t>indicates the UE’s preference for</w:t>
            </w:r>
            <w:r>
              <w:rPr>
                <w:noProof/>
                <w:lang w:eastAsia="zh-CN"/>
              </w:rPr>
              <w:t xml:space="preserve"> reduced max</w:t>
            </w:r>
            <w:r w:rsidR="00F710F7">
              <w:rPr>
                <w:noProof/>
                <w:lang w:eastAsia="zh-CN"/>
              </w:rPr>
              <w:t>imum</w:t>
            </w:r>
            <w:r>
              <w:rPr>
                <w:noProof/>
                <w:lang w:eastAsia="zh-CN"/>
              </w:rPr>
              <w:t xml:space="preserve"> number of SRS ports</w:t>
            </w:r>
            <w:r w:rsidR="00071AC9">
              <w:rPr>
                <w:noProof/>
                <w:lang w:eastAsia="zh-CN"/>
              </w:rPr>
              <w:t>.</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6AF8B2BA"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NE-DC, NR-DC</w:t>
            </w:r>
          </w:p>
          <w:p w14:paraId="32E20F4F" w14:textId="77777777" w:rsidR="00BA2650" w:rsidRPr="0039777D"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2954F6B1" w:rsidR="00BA2650" w:rsidRPr="00BA2650" w:rsidRDefault="008B1DA3" w:rsidP="00BA2650">
            <w:pPr>
              <w:spacing w:after="0"/>
              <w:ind w:left="100"/>
              <w:rPr>
                <w:rFonts w:ascii="Arial" w:eastAsia="宋体" w:hAnsi="Arial"/>
                <w:noProof/>
                <w:lang w:eastAsia="zh-CN"/>
              </w:rPr>
            </w:pPr>
            <w:r>
              <w:rPr>
                <w:rFonts w:ascii="Arial" w:eastAsia="宋体" w:hAnsi="Arial"/>
                <w:noProof/>
                <w:lang w:eastAsia="zh-CN"/>
              </w:rPr>
              <w:t>Overheating assistance information</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07C90D75" w14:textId="1F6C5422" w:rsidR="00BA2650" w:rsidRPr="00BA2650" w:rsidRDefault="00BA2650" w:rsidP="00BA2650">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sidR="008B1DA3">
              <w:rPr>
                <w:rFonts w:ascii="Arial" w:eastAsia="宋体" w:hAnsi="Arial"/>
                <w:noProof/>
                <w:lang w:eastAsia="zh-CN"/>
              </w:rPr>
              <w:t xml:space="preserve"> there is no inter-operability issue, but</w:t>
            </w:r>
            <w:r w:rsidR="00A27B95">
              <w:rPr>
                <w:rFonts w:ascii="Arial" w:eastAsia="宋体" w:hAnsi="Arial"/>
                <w:noProof/>
                <w:lang w:eastAsia="zh-CN"/>
              </w:rPr>
              <w:t xml:space="preserve"> </w:t>
            </w:r>
            <w:r w:rsidR="008B1DA3">
              <w:rPr>
                <w:rFonts w:ascii="Arial" w:eastAsia="宋体" w:hAnsi="Arial"/>
                <w:noProof/>
                <w:lang w:eastAsia="zh-CN"/>
              </w:rPr>
              <w:t>the overheating issue may not be a</w:t>
            </w:r>
            <w:r w:rsidR="00D5329C">
              <w:rPr>
                <w:rFonts w:ascii="Arial" w:eastAsia="宋体" w:hAnsi="Arial"/>
                <w:noProof/>
                <w:lang w:eastAsia="zh-CN"/>
              </w:rPr>
              <w:t>d</w:t>
            </w:r>
            <w:r w:rsidR="008B1DA3">
              <w:rPr>
                <w:rFonts w:ascii="Arial" w:eastAsia="宋体" w:hAnsi="Arial"/>
                <w:noProof/>
                <w:lang w:eastAsia="zh-CN"/>
              </w:rPr>
              <w:t xml:space="preserve">dressed due to large number of SRS ports preventing </w:t>
            </w:r>
            <w:r w:rsidR="00D5329C">
              <w:rPr>
                <w:rFonts w:ascii="Arial" w:eastAsia="宋体" w:hAnsi="Arial"/>
                <w:noProof/>
                <w:lang w:eastAsia="zh-CN"/>
              </w:rPr>
              <w:t xml:space="preserve">a </w:t>
            </w:r>
            <w:r w:rsidR="008B1DA3">
              <w:rPr>
                <w:rFonts w:ascii="Arial" w:eastAsia="宋体" w:hAnsi="Arial"/>
                <w:noProof/>
                <w:lang w:eastAsia="zh-CN"/>
              </w:rPr>
              <w:t>downgraded mode of Tx</w:t>
            </w:r>
            <w:r w:rsidRPr="00BA2650">
              <w:rPr>
                <w:rFonts w:ascii="Arial" w:eastAsia="宋体" w:hAnsi="Arial"/>
                <w:noProof/>
                <w:lang w:eastAsia="zh-CN"/>
              </w:rPr>
              <w:t>.</w:t>
            </w:r>
          </w:p>
          <w:p w14:paraId="31C656EC" w14:textId="28B90EC4" w:rsidR="00BA2650" w:rsidRDefault="00BA2650" w:rsidP="00374D06">
            <w:pPr>
              <w:pStyle w:val="CRCoverPage"/>
              <w:ind w:left="102"/>
              <w:rPr>
                <w:noProof/>
                <w:lang w:eastAsia="zh-CN"/>
              </w:rPr>
            </w:pPr>
            <w:r w:rsidRPr="00BA2650">
              <w:rPr>
                <w:rFonts w:eastAsia="宋体"/>
                <w:noProof/>
                <w:lang w:eastAsia="zh-CN"/>
              </w:rPr>
              <w:t xml:space="preserve">If the network is implemented according to this CR while the UE is not, </w:t>
            </w:r>
            <w:r w:rsidR="008B1DA3">
              <w:rPr>
                <w:rFonts w:eastAsia="宋体"/>
                <w:noProof/>
                <w:lang w:eastAsia="zh-CN"/>
              </w:rPr>
              <w:t>there is no inter-operability issue</w:t>
            </w:r>
            <w:r w:rsidRPr="00BA2650">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E45D9E" w:rsidR="001E41F3" w:rsidRDefault="000E442E" w:rsidP="000E442E">
            <w:pPr>
              <w:pStyle w:val="CRCoverPage"/>
              <w:ind w:left="102"/>
              <w:rPr>
                <w:noProof/>
                <w:lang w:eastAsia="zh-CN"/>
              </w:rPr>
            </w:pPr>
            <w:r>
              <w:rPr>
                <w:noProof/>
                <w:lang w:eastAsia="zh-CN"/>
              </w:rPr>
              <w:t xml:space="preserve">The number of SRS ports may not be reduced, which results in the </w:t>
            </w:r>
            <w:r w:rsidRPr="000E442E">
              <w:rPr>
                <w:noProof/>
                <w:lang w:eastAsia="zh-CN"/>
              </w:rPr>
              <w:t>overheating issue</w:t>
            </w:r>
            <w:r>
              <w:rPr>
                <w:noProof/>
                <w:lang w:eastAsia="zh-CN"/>
              </w:rPr>
              <w:t xml:space="preserve"> is not</w:t>
            </w:r>
            <w:r w:rsidRPr="000E442E">
              <w:rPr>
                <w:noProof/>
                <w:lang w:eastAsia="zh-CN"/>
              </w:rPr>
              <w:t xml:space="preserve"> ad</w:t>
            </w:r>
            <w:r w:rsidR="00D5329C">
              <w:rPr>
                <w:noProof/>
                <w:lang w:eastAsia="zh-CN"/>
              </w:rPr>
              <w:t>d</w:t>
            </w:r>
            <w:r w:rsidRPr="000E442E">
              <w:rPr>
                <w:noProof/>
                <w:lang w:eastAsia="zh-CN"/>
              </w:rPr>
              <w:t>ressed</w:t>
            </w:r>
            <w:r>
              <w:rPr>
                <w:noProof/>
                <w:lang w:eastAsia="zh-CN"/>
              </w:rPr>
              <w:t xml:space="preserve"> even when the number of UL MIMO layers is reduced since UE’s Tx mode cannot be downgraded</w:t>
            </w:r>
            <w:r w:rsidR="00A177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BC699" w:rsidR="001E41F3" w:rsidRDefault="004B4B8C">
            <w:pPr>
              <w:pStyle w:val="CRCoverPage"/>
              <w:spacing w:after="0"/>
              <w:ind w:left="100"/>
              <w:rPr>
                <w:noProof/>
                <w:lang w:eastAsia="zh-CN"/>
              </w:rPr>
            </w:pPr>
            <w:r>
              <w:rPr>
                <w:noProof/>
                <w:lang w:eastAsia="zh-CN"/>
              </w:rPr>
              <w:t>6</w:t>
            </w:r>
            <w:r w:rsidR="005071C9">
              <w:rPr>
                <w:noProof/>
                <w:lang w:eastAsia="zh-CN"/>
              </w:rPr>
              <w:t>.2</w:t>
            </w:r>
            <w:r w:rsidR="00D9112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115813B2"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7BF717AE" w14:textId="77777777" w:rsidR="004F3B4F" w:rsidRPr="004F3B4F" w:rsidRDefault="004F3B4F" w:rsidP="004F3B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0" w:name="_Toc20425880"/>
      <w:bookmarkStart w:id="11" w:name="_Toc29321276"/>
      <w:bookmarkStart w:id="12" w:name="_Toc36219459"/>
      <w:bookmarkStart w:id="13" w:name="_Toc36220135"/>
      <w:bookmarkStart w:id="14" w:name="_Toc36513555"/>
      <w:bookmarkStart w:id="15" w:name="_Toc46449613"/>
      <w:bookmarkStart w:id="16" w:name="_Toc46489400"/>
      <w:bookmarkStart w:id="17" w:name="_Toc52495234"/>
      <w:bookmarkStart w:id="18" w:name="_Toc60781403"/>
      <w:bookmarkStart w:id="19" w:name="_Toc130920552"/>
      <w:bookmarkEnd w:id="4"/>
      <w:bookmarkEnd w:id="5"/>
      <w:bookmarkEnd w:id="6"/>
      <w:bookmarkEnd w:id="7"/>
      <w:bookmarkEnd w:id="8"/>
      <w:bookmarkEnd w:id="9"/>
      <w:r w:rsidRPr="004F3B4F">
        <w:rPr>
          <w:rFonts w:ascii="Arial" w:eastAsia="Times New Roman" w:hAnsi="Arial"/>
          <w:sz w:val="28"/>
          <w:lang w:eastAsia="x-none"/>
        </w:rPr>
        <w:t>6.2.2</w:t>
      </w:r>
      <w:r w:rsidRPr="004F3B4F">
        <w:rPr>
          <w:rFonts w:ascii="Arial" w:eastAsia="Times New Roman" w:hAnsi="Arial"/>
          <w:sz w:val="28"/>
          <w:lang w:eastAsia="x-none"/>
        </w:rPr>
        <w:tab/>
        <w:t>Message definitions</w:t>
      </w:r>
      <w:bookmarkEnd w:id="10"/>
      <w:bookmarkEnd w:id="11"/>
      <w:bookmarkEnd w:id="12"/>
      <w:bookmarkEnd w:id="13"/>
      <w:bookmarkEnd w:id="14"/>
      <w:bookmarkEnd w:id="15"/>
      <w:bookmarkEnd w:id="16"/>
      <w:bookmarkEnd w:id="17"/>
      <w:bookmarkEnd w:id="18"/>
      <w:bookmarkEnd w:id="19"/>
    </w:p>
    <w:p w14:paraId="315525A6" w14:textId="77777777" w:rsidR="004F3B4F" w:rsidRPr="004F3B4F" w:rsidRDefault="004F3B4F" w:rsidP="004F3B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0" w:name="_Toc20425912"/>
      <w:bookmarkStart w:id="21" w:name="_Toc29321308"/>
      <w:bookmarkStart w:id="22" w:name="_Toc36219491"/>
      <w:bookmarkStart w:id="23" w:name="_Toc36220167"/>
      <w:bookmarkStart w:id="24" w:name="_Toc36513587"/>
      <w:bookmarkStart w:id="25" w:name="_Toc46449645"/>
      <w:bookmarkStart w:id="26" w:name="_Toc46489432"/>
      <w:bookmarkStart w:id="27" w:name="_Toc52495266"/>
      <w:bookmarkStart w:id="28" w:name="_Toc60781435"/>
      <w:bookmarkStart w:id="29" w:name="_Toc130920584"/>
      <w:r w:rsidRPr="004F3B4F">
        <w:rPr>
          <w:rFonts w:ascii="Arial" w:eastAsia="Times New Roman" w:hAnsi="Arial"/>
          <w:sz w:val="24"/>
          <w:lang w:eastAsia="x-none"/>
        </w:rPr>
        <w:t>–</w:t>
      </w:r>
      <w:r w:rsidRPr="004F3B4F">
        <w:rPr>
          <w:rFonts w:ascii="Arial" w:eastAsia="Times New Roman" w:hAnsi="Arial"/>
          <w:sz w:val="24"/>
          <w:lang w:eastAsia="x-none"/>
        </w:rPr>
        <w:tab/>
      </w:r>
      <w:r w:rsidRPr="004F3B4F">
        <w:rPr>
          <w:rFonts w:ascii="Arial" w:eastAsia="Times New Roman" w:hAnsi="Arial"/>
          <w:i/>
          <w:noProof/>
          <w:sz w:val="24"/>
          <w:lang w:eastAsia="x-none"/>
        </w:rPr>
        <w:t>UEAssistanceInformation</w:t>
      </w:r>
      <w:bookmarkEnd w:id="20"/>
      <w:bookmarkEnd w:id="21"/>
      <w:bookmarkEnd w:id="22"/>
      <w:bookmarkEnd w:id="23"/>
      <w:bookmarkEnd w:id="24"/>
      <w:bookmarkEnd w:id="25"/>
      <w:bookmarkEnd w:id="26"/>
      <w:bookmarkEnd w:id="27"/>
      <w:bookmarkEnd w:id="28"/>
      <w:bookmarkEnd w:id="29"/>
    </w:p>
    <w:p w14:paraId="2A92230E" w14:textId="77777777" w:rsidR="004F3B4F" w:rsidRPr="004F3B4F" w:rsidRDefault="004F3B4F" w:rsidP="004F3B4F">
      <w:pPr>
        <w:overflowPunct w:val="0"/>
        <w:autoSpaceDE w:val="0"/>
        <w:autoSpaceDN w:val="0"/>
        <w:adjustRightInd w:val="0"/>
        <w:textAlignment w:val="baseline"/>
        <w:rPr>
          <w:rFonts w:eastAsia="Times New Roman"/>
          <w:lang w:eastAsia="ja-JP"/>
        </w:rPr>
      </w:pPr>
      <w:r w:rsidRPr="004F3B4F">
        <w:rPr>
          <w:rFonts w:eastAsia="Times New Roman"/>
          <w:lang w:eastAsia="ja-JP"/>
        </w:rPr>
        <w:t xml:space="preserve">The </w:t>
      </w:r>
      <w:r w:rsidRPr="004F3B4F">
        <w:rPr>
          <w:rFonts w:eastAsia="Times New Roman"/>
          <w:i/>
          <w:noProof/>
          <w:lang w:eastAsia="ja-JP"/>
        </w:rPr>
        <w:t xml:space="preserve">UEAssistanceInformation </w:t>
      </w:r>
      <w:r w:rsidRPr="004F3B4F">
        <w:rPr>
          <w:rFonts w:eastAsia="Times New Roman"/>
          <w:lang w:eastAsia="ja-JP"/>
        </w:rPr>
        <w:t xml:space="preserve">message is used for the indication of UE assistance information to the </w:t>
      </w:r>
      <w:r w:rsidRPr="004F3B4F">
        <w:rPr>
          <w:rFonts w:eastAsia="Times New Roman"/>
          <w:lang w:eastAsia="zh-CN"/>
        </w:rPr>
        <w:t>network</w:t>
      </w:r>
      <w:r w:rsidRPr="004F3B4F">
        <w:rPr>
          <w:rFonts w:eastAsia="Times New Roman"/>
          <w:lang w:eastAsia="ja-JP"/>
        </w:rPr>
        <w:t>.</w:t>
      </w:r>
    </w:p>
    <w:p w14:paraId="43578A15" w14:textId="77777777" w:rsidR="004F3B4F" w:rsidRPr="004F3B4F" w:rsidRDefault="004F3B4F" w:rsidP="004F3B4F">
      <w:pPr>
        <w:overflowPunct w:val="0"/>
        <w:autoSpaceDE w:val="0"/>
        <w:autoSpaceDN w:val="0"/>
        <w:adjustRightInd w:val="0"/>
        <w:ind w:left="568" w:hanging="284"/>
        <w:textAlignment w:val="baseline"/>
        <w:rPr>
          <w:rFonts w:eastAsia="Times New Roman"/>
          <w:lang w:eastAsia="x-none"/>
        </w:rPr>
      </w:pPr>
      <w:r w:rsidRPr="004F3B4F">
        <w:rPr>
          <w:rFonts w:eastAsia="Times New Roman"/>
          <w:lang w:eastAsia="x-none"/>
        </w:rPr>
        <w:t>Signalling radio bearer: SRB1</w:t>
      </w:r>
    </w:p>
    <w:p w14:paraId="105911BC" w14:textId="77777777" w:rsidR="004F3B4F" w:rsidRPr="004F3B4F" w:rsidRDefault="004F3B4F" w:rsidP="004F3B4F">
      <w:pPr>
        <w:overflowPunct w:val="0"/>
        <w:autoSpaceDE w:val="0"/>
        <w:autoSpaceDN w:val="0"/>
        <w:adjustRightInd w:val="0"/>
        <w:ind w:left="568" w:hanging="284"/>
        <w:textAlignment w:val="baseline"/>
        <w:rPr>
          <w:rFonts w:eastAsia="Times New Roman"/>
          <w:lang w:eastAsia="x-none"/>
        </w:rPr>
      </w:pPr>
      <w:r w:rsidRPr="004F3B4F">
        <w:rPr>
          <w:rFonts w:eastAsia="Times New Roman"/>
          <w:lang w:eastAsia="x-none"/>
        </w:rPr>
        <w:t>RLC-SAP: AM</w:t>
      </w:r>
    </w:p>
    <w:p w14:paraId="440A256D" w14:textId="77777777" w:rsidR="004F3B4F" w:rsidRPr="004F3B4F" w:rsidRDefault="004F3B4F" w:rsidP="004F3B4F">
      <w:pPr>
        <w:overflowPunct w:val="0"/>
        <w:autoSpaceDE w:val="0"/>
        <w:autoSpaceDN w:val="0"/>
        <w:adjustRightInd w:val="0"/>
        <w:ind w:left="568" w:hanging="284"/>
        <w:textAlignment w:val="baseline"/>
        <w:rPr>
          <w:rFonts w:eastAsia="Times New Roman"/>
          <w:lang w:eastAsia="x-none"/>
        </w:rPr>
      </w:pPr>
      <w:r w:rsidRPr="004F3B4F">
        <w:rPr>
          <w:rFonts w:eastAsia="Times New Roman"/>
          <w:lang w:eastAsia="x-none"/>
        </w:rPr>
        <w:t>Logical channel: DCCH</w:t>
      </w:r>
    </w:p>
    <w:p w14:paraId="544A8F0D" w14:textId="77777777" w:rsidR="004F3B4F" w:rsidRPr="004F3B4F" w:rsidRDefault="004F3B4F" w:rsidP="004F3B4F">
      <w:pPr>
        <w:overflowPunct w:val="0"/>
        <w:autoSpaceDE w:val="0"/>
        <w:autoSpaceDN w:val="0"/>
        <w:adjustRightInd w:val="0"/>
        <w:ind w:left="568" w:hanging="284"/>
        <w:textAlignment w:val="baseline"/>
        <w:rPr>
          <w:rFonts w:eastAsia="Times New Roman"/>
          <w:lang w:eastAsia="x-none"/>
        </w:rPr>
      </w:pPr>
      <w:r w:rsidRPr="004F3B4F">
        <w:rPr>
          <w:rFonts w:eastAsia="Times New Roman"/>
          <w:lang w:eastAsia="x-none"/>
        </w:rPr>
        <w:t>Direction: UE to Network</w:t>
      </w:r>
    </w:p>
    <w:p w14:paraId="4B5ED85D" w14:textId="77777777" w:rsidR="004F3B4F" w:rsidRPr="004F3B4F" w:rsidRDefault="004F3B4F" w:rsidP="004F3B4F">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4F3B4F">
        <w:rPr>
          <w:rFonts w:ascii="Arial" w:eastAsia="Times New Roman" w:hAnsi="Arial"/>
          <w:b/>
          <w:bCs/>
          <w:i/>
          <w:iCs/>
          <w:noProof/>
          <w:lang w:eastAsia="x-none"/>
        </w:rPr>
        <w:t>UEAssistanceInformation message</w:t>
      </w:r>
    </w:p>
    <w:p w14:paraId="109F3E2E"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B4F">
        <w:rPr>
          <w:rFonts w:ascii="Courier New" w:eastAsia="Times New Roman" w:hAnsi="Courier New"/>
          <w:noProof/>
          <w:color w:val="808080"/>
          <w:sz w:val="16"/>
          <w:lang w:eastAsia="en-GB"/>
        </w:rPr>
        <w:t>-- ASN1START</w:t>
      </w:r>
    </w:p>
    <w:p w14:paraId="48212EBF"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B4F">
        <w:rPr>
          <w:rFonts w:ascii="Courier New" w:eastAsia="Times New Roman" w:hAnsi="Courier New"/>
          <w:noProof/>
          <w:color w:val="808080"/>
          <w:sz w:val="16"/>
          <w:lang w:eastAsia="en-GB"/>
        </w:rPr>
        <w:t>-- TAG-UEASSISTANCEINFORMATION-START</w:t>
      </w:r>
    </w:p>
    <w:p w14:paraId="3C0B2C87"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B81A67"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UEAssistanceInformation ::=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18D98F5A"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criticalExtensions                  </w:t>
      </w:r>
      <w:r w:rsidRPr="004F3B4F">
        <w:rPr>
          <w:rFonts w:ascii="Courier New" w:eastAsia="Times New Roman" w:hAnsi="Courier New"/>
          <w:noProof/>
          <w:color w:val="993366"/>
          <w:sz w:val="16"/>
          <w:lang w:eastAsia="en-GB"/>
        </w:rPr>
        <w:t>CHOICE</w:t>
      </w:r>
      <w:r w:rsidRPr="004F3B4F">
        <w:rPr>
          <w:rFonts w:ascii="Courier New" w:eastAsia="Times New Roman" w:hAnsi="Courier New"/>
          <w:noProof/>
          <w:sz w:val="16"/>
          <w:lang w:eastAsia="en-GB"/>
        </w:rPr>
        <w:t xml:space="preserve"> {</w:t>
      </w:r>
    </w:p>
    <w:p w14:paraId="6D5D306E"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ueAssistanceInformation             UEAssistanceInformation-IEs,</w:t>
      </w:r>
    </w:p>
    <w:p w14:paraId="2B17E9C4"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criticalExtensionsFuture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4F6FDD24"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w:t>
      </w:r>
    </w:p>
    <w:p w14:paraId="11839F39"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w:t>
      </w:r>
    </w:p>
    <w:p w14:paraId="01800BD4"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526762"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UEAssistanceInformation-IEs ::=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7C54EA40"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delayBudgetReport                   DelayBudgetReport                   </w:t>
      </w:r>
      <w:r w:rsidRPr="004F3B4F">
        <w:rPr>
          <w:rFonts w:ascii="Courier New" w:eastAsia="Times New Roman" w:hAnsi="Courier New"/>
          <w:noProof/>
          <w:color w:val="993366"/>
          <w:sz w:val="16"/>
          <w:lang w:eastAsia="en-GB"/>
        </w:rPr>
        <w:t>OPTIONAL</w:t>
      </w:r>
      <w:r w:rsidRPr="004F3B4F">
        <w:rPr>
          <w:rFonts w:ascii="Courier New" w:eastAsia="Times New Roman" w:hAnsi="Courier New"/>
          <w:noProof/>
          <w:sz w:val="16"/>
          <w:lang w:eastAsia="en-GB"/>
        </w:rPr>
        <w:t>,</w:t>
      </w:r>
    </w:p>
    <w:p w14:paraId="60AB81D0"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lateNonCriticalExtension            </w:t>
      </w:r>
      <w:r w:rsidRPr="004F3B4F">
        <w:rPr>
          <w:rFonts w:ascii="Courier New" w:eastAsia="Times New Roman" w:hAnsi="Courier New"/>
          <w:noProof/>
          <w:color w:val="993366"/>
          <w:sz w:val="16"/>
          <w:lang w:eastAsia="en-GB"/>
        </w:rPr>
        <w:t>OCTET</w:t>
      </w:r>
      <w:r w:rsidRPr="004F3B4F">
        <w:rPr>
          <w:rFonts w:ascii="Courier New" w:eastAsia="Times New Roman" w:hAnsi="Courier New"/>
          <w:noProof/>
          <w:sz w:val="16"/>
          <w:lang w:eastAsia="en-GB"/>
        </w:rPr>
        <w:t xml:space="preserve"> </w:t>
      </w:r>
      <w:r w:rsidRPr="004F3B4F">
        <w:rPr>
          <w:rFonts w:ascii="Courier New" w:eastAsia="Times New Roman" w:hAnsi="Courier New"/>
          <w:noProof/>
          <w:color w:val="993366"/>
          <w:sz w:val="16"/>
          <w:lang w:eastAsia="en-GB"/>
        </w:rPr>
        <w:t>STRING</w:t>
      </w:r>
      <w:r w:rsidRPr="004F3B4F">
        <w:rPr>
          <w:rFonts w:ascii="Courier New" w:eastAsia="Times New Roman" w:hAnsi="Courier New"/>
          <w:noProof/>
          <w:sz w:val="16"/>
          <w:lang w:eastAsia="en-GB"/>
        </w:rPr>
        <w:t xml:space="preserve">                        </w:t>
      </w:r>
      <w:r w:rsidRPr="004F3B4F">
        <w:rPr>
          <w:rFonts w:ascii="Courier New" w:eastAsia="Times New Roman" w:hAnsi="Courier New"/>
          <w:noProof/>
          <w:color w:val="993366"/>
          <w:sz w:val="16"/>
          <w:lang w:eastAsia="en-GB"/>
        </w:rPr>
        <w:t>OPTIONAL</w:t>
      </w:r>
      <w:r w:rsidRPr="004F3B4F">
        <w:rPr>
          <w:rFonts w:ascii="Courier New" w:eastAsia="Times New Roman" w:hAnsi="Courier New"/>
          <w:noProof/>
          <w:sz w:val="16"/>
          <w:lang w:eastAsia="en-GB"/>
        </w:rPr>
        <w:t>,</w:t>
      </w:r>
    </w:p>
    <w:p w14:paraId="2E9FE1A7"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nonCriticalExtension                UEAssistanceInformation-v1540-IEs   </w:t>
      </w:r>
      <w:r w:rsidRPr="004F3B4F">
        <w:rPr>
          <w:rFonts w:ascii="Courier New" w:eastAsia="Times New Roman" w:hAnsi="Courier New"/>
          <w:noProof/>
          <w:color w:val="993366"/>
          <w:sz w:val="16"/>
          <w:lang w:eastAsia="en-GB"/>
        </w:rPr>
        <w:t>OPTIONAL</w:t>
      </w:r>
    </w:p>
    <w:p w14:paraId="46A09C62"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w:t>
      </w:r>
    </w:p>
    <w:p w14:paraId="1A9C37D7"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16FD95"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DelayBudgetReport::=                </w:t>
      </w:r>
      <w:r w:rsidRPr="004F3B4F">
        <w:rPr>
          <w:rFonts w:ascii="Courier New" w:eastAsia="Times New Roman" w:hAnsi="Courier New"/>
          <w:noProof/>
          <w:color w:val="993366"/>
          <w:sz w:val="16"/>
          <w:lang w:eastAsia="en-GB"/>
        </w:rPr>
        <w:t>CHOICE</w:t>
      </w:r>
      <w:r w:rsidRPr="004F3B4F">
        <w:rPr>
          <w:rFonts w:ascii="Courier New" w:eastAsia="Times New Roman" w:hAnsi="Courier New"/>
          <w:noProof/>
          <w:sz w:val="16"/>
          <w:lang w:eastAsia="en-GB"/>
        </w:rPr>
        <w:t xml:space="preserve"> {</w:t>
      </w:r>
    </w:p>
    <w:p w14:paraId="6B0B2C18"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type1                               </w:t>
      </w:r>
      <w:r w:rsidRPr="004F3B4F">
        <w:rPr>
          <w:rFonts w:ascii="Courier New" w:eastAsia="Times New Roman" w:hAnsi="Courier New"/>
          <w:noProof/>
          <w:color w:val="993366"/>
          <w:sz w:val="16"/>
          <w:lang w:eastAsia="en-GB"/>
        </w:rPr>
        <w:t>ENUMERATED</w:t>
      </w:r>
      <w:r w:rsidRPr="004F3B4F">
        <w:rPr>
          <w:rFonts w:ascii="Courier New" w:eastAsia="Times New Roman" w:hAnsi="Courier New"/>
          <w:noProof/>
          <w:sz w:val="16"/>
          <w:lang w:eastAsia="en-GB"/>
        </w:rPr>
        <w:t xml:space="preserve"> {</w:t>
      </w:r>
    </w:p>
    <w:p w14:paraId="26A7955F"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msMinus1280, msMinus640, msMinus320, msMinus160,msMinus80, msMinus60, msMinus40,</w:t>
      </w:r>
    </w:p>
    <w:p w14:paraId="061A32B6"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msMinus20, ms0, ms20,ms40, ms60, ms80, ms160, ms320, ms640, ms1280},</w:t>
      </w:r>
    </w:p>
    <w:p w14:paraId="36181163"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w:t>
      </w:r>
    </w:p>
    <w:p w14:paraId="545FCF51"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w:t>
      </w:r>
    </w:p>
    <w:p w14:paraId="7AA133C8"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4C8C4D"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UEAssistanceInformation-v1540-IEs ::=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34AF1734"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overheatingAssistance               OverheatingAssistance               </w:t>
      </w:r>
      <w:r w:rsidRPr="004F3B4F">
        <w:rPr>
          <w:rFonts w:ascii="Courier New" w:eastAsia="Times New Roman" w:hAnsi="Courier New"/>
          <w:noProof/>
          <w:color w:val="993366"/>
          <w:sz w:val="16"/>
          <w:lang w:eastAsia="en-GB"/>
        </w:rPr>
        <w:t>OPTIONAL</w:t>
      </w:r>
      <w:r w:rsidRPr="004F3B4F">
        <w:rPr>
          <w:rFonts w:ascii="Courier New" w:eastAsia="Times New Roman" w:hAnsi="Courier New"/>
          <w:noProof/>
          <w:sz w:val="16"/>
          <w:lang w:eastAsia="en-GB"/>
        </w:rPr>
        <w:t>,</w:t>
      </w:r>
    </w:p>
    <w:p w14:paraId="3C19E654"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nonCriticalExtension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                         </w:t>
      </w:r>
      <w:r w:rsidRPr="004F3B4F">
        <w:rPr>
          <w:rFonts w:ascii="Courier New" w:eastAsia="Times New Roman" w:hAnsi="Courier New"/>
          <w:noProof/>
          <w:color w:val="993366"/>
          <w:sz w:val="16"/>
          <w:lang w:eastAsia="en-GB"/>
        </w:rPr>
        <w:t>OPTIONAL</w:t>
      </w:r>
    </w:p>
    <w:p w14:paraId="48A60672"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w:t>
      </w:r>
    </w:p>
    <w:p w14:paraId="24522CC4"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8C1D83"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OverheatingAssistance ::=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3D552147"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reducedMaxCCs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05EA6FD9"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reducedCCsDL                        </w:t>
      </w:r>
      <w:r w:rsidRPr="004F3B4F">
        <w:rPr>
          <w:rFonts w:ascii="Courier New" w:eastAsia="Times New Roman" w:hAnsi="Courier New"/>
          <w:noProof/>
          <w:color w:val="993366"/>
          <w:sz w:val="16"/>
          <w:lang w:eastAsia="en-GB"/>
        </w:rPr>
        <w:t>INTEGER</w:t>
      </w:r>
      <w:r w:rsidRPr="004F3B4F">
        <w:rPr>
          <w:rFonts w:ascii="Courier New" w:eastAsia="Times New Roman" w:hAnsi="Courier New"/>
          <w:noProof/>
          <w:sz w:val="16"/>
          <w:lang w:eastAsia="en-GB"/>
        </w:rPr>
        <w:t xml:space="preserve"> (0..31),</w:t>
      </w:r>
    </w:p>
    <w:p w14:paraId="0DD17D26"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lastRenderedPageBreak/>
        <w:t xml:space="preserve">        reducedCCsUL                        </w:t>
      </w:r>
      <w:r w:rsidRPr="004F3B4F">
        <w:rPr>
          <w:rFonts w:ascii="Courier New" w:eastAsia="Times New Roman" w:hAnsi="Courier New"/>
          <w:noProof/>
          <w:color w:val="993366"/>
          <w:sz w:val="16"/>
          <w:lang w:eastAsia="en-GB"/>
        </w:rPr>
        <w:t>INTEGER</w:t>
      </w:r>
      <w:r w:rsidRPr="004F3B4F">
        <w:rPr>
          <w:rFonts w:ascii="Courier New" w:eastAsia="Times New Roman" w:hAnsi="Courier New"/>
          <w:noProof/>
          <w:sz w:val="16"/>
          <w:lang w:eastAsia="en-GB"/>
        </w:rPr>
        <w:t xml:space="preserve"> (0..31)</w:t>
      </w:r>
    </w:p>
    <w:p w14:paraId="38BADFD0"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 </w:t>
      </w:r>
      <w:r w:rsidRPr="004F3B4F">
        <w:rPr>
          <w:rFonts w:ascii="Courier New" w:eastAsia="Times New Roman" w:hAnsi="Courier New"/>
          <w:noProof/>
          <w:color w:val="993366"/>
          <w:sz w:val="16"/>
          <w:lang w:eastAsia="en-GB"/>
        </w:rPr>
        <w:t>OPTIONAL</w:t>
      </w:r>
      <w:r w:rsidRPr="004F3B4F">
        <w:rPr>
          <w:rFonts w:ascii="Courier New" w:eastAsia="Times New Roman" w:hAnsi="Courier New"/>
          <w:noProof/>
          <w:sz w:val="16"/>
          <w:lang w:eastAsia="en-GB"/>
        </w:rPr>
        <w:t>,</w:t>
      </w:r>
    </w:p>
    <w:p w14:paraId="74291390"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reducedMaxBW-FR1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66E075D1"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reducedBW-FR1-DL                    ReducedAggregatedBandwidth,</w:t>
      </w:r>
    </w:p>
    <w:p w14:paraId="4C14D287"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reducedBW-FR1-UL                    ReducedAggregatedBandwidth</w:t>
      </w:r>
    </w:p>
    <w:p w14:paraId="55DD6BB2"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 </w:t>
      </w:r>
      <w:r w:rsidRPr="004F3B4F">
        <w:rPr>
          <w:rFonts w:ascii="Courier New" w:eastAsia="Times New Roman" w:hAnsi="Courier New"/>
          <w:noProof/>
          <w:color w:val="993366"/>
          <w:sz w:val="16"/>
          <w:lang w:eastAsia="en-GB"/>
        </w:rPr>
        <w:t>OPTIONAL</w:t>
      </w:r>
      <w:r w:rsidRPr="004F3B4F">
        <w:rPr>
          <w:rFonts w:ascii="Courier New" w:eastAsia="Times New Roman" w:hAnsi="Courier New"/>
          <w:noProof/>
          <w:sz w:val="16"/>
          <w:lang w:eastAsia="en-GB"/>
        </w:rPr>
        <w:t>,</w:t>
      </w:r>
    </w:p>
    <w:p w14:paraId="2A795FA9"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reducedMaxBW-FR2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0D57A1A0"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reducedBW-FR2-DL                    ReducedAggregatedBandwidth,</w:t>
      </w:r>
    </w:p>
    <w:p w14:paraId="75E038AF"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reducedBW-FR2-UL                    ReducedAggregatedBandwidth</w:t>
      </w:r>
    </w:p>
    <w:p w14:paraId="35EB8F4E"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 </w:t>
      </w:r>
      <w:r w:rsidRPr="004F3B4F">
        <w:rPr>
          <w:rFonts w:ascii="Courier New" w:eastAsia="Times New Roman" w:hAnsi="Courier New"/>
          <w:noProof/>
          <w:color w:val="993366"/>
          <w:sz w:val="16"/>
          <w:lang w:eastAsia="en-GB"/>
        </w:rPr>
        <w:t>OPTIONAL</w:t>
      </w:r>
      <w:r w:rsidRPr="004F3B4F">
        <w:rPr>
          <w:rFonts w:ascii="Courier New" w:eastAsia="Times New Roman" w:hAnsi="Courier New"/>
          <w:noProof/>
          <w:sz w:val="16"/>
          <w:lang w:eastAsia="en-GB"/>
        </w:rPr>
        <w:t>,</w:t>
      </w:r>
    </w:p>
    <w:p w14:paraId="28E57562"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reducedMaxMIMO-LayersFR1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05D50679"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reducedMIMO-LayersFR1-DL            MIMO-LayersDL,</w:t>
      </w:r>
    </w:p>
    <w:p w14:paraId="58660993"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reducedMIMO-LayersFR1-UL            MIMO-LayersUL</w:t>
      </w:r>
    </w:p>
    <w:p w14:paraId="5D8A4064"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 </w:t>
      </w:r>
      <w:r w:rsidRPr="004F3B4F">
        <w:rPr>
          <w:rFonts w:ascii="Courier New" w:eastAsia="Times New Roman" w:hAnsi="Courier New"/>
          <w:noProof/>
          <w:color w:val="993366"/>
          <w:sz w:val="16"/>
          <w:lang w:eastAsia="en-GB"/>
        </w:rPr>
        <w:t>OPTIONAL</w:t>
      </w:r>
      <w:r w:rsidRPr="004F3B4F">
        <w:rPr>
          <w:rFonts w:ascii="Courier New" w:eastAsia="Times New Roman" w:hAnsi="Courier New"/>
          <w:noProof/>
          <w:sz w:val="16"/>
          <w:lang w:eastAsia="en-GB"/>
        </w:rPr>
        <w:t>,</w:t>
      </w:r>
    </w:p>
    <w:p w14:paraId="1BD51D10"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reducedMaxMIMO-LayersFR2            </w:t>
      </w:r>
      <w:r w:rsidRPr="004F3B4F">
        <w:rPr>
          <w:rFonts w:ascii="Courier New" w:eastAsia="Times New Roman" w:hAnsi="Courier New"/>
          <w:noProof/>
          <w:color w:val="993366"/>
          <w:sz w:val="16"/>
          <w:lang w:eastAsia="en-GB"/>
        </w:rPr>
        <w:t>SEQUENCE</w:t>
      </w:r>
      <w:r w:rsidRPr="004F3B4F">
        <w:rPr>
          <w:rFonts w:ascii="Courier New" w:eastAsia="Times New Roman" w:hAnsi="Courier New"/>
          <w:noProof/>
          <w:sz w:val="16"/>
          <w:lang w:eastAsia="en-GB"/>
        </w:rPr>
        <w:t xml:space="preserve"> {</w:t>
      </w:r>
    </w:p>
    <w:p w14:paraId="59C8B565"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reducedMIMO-LayersFR2-DL            MIMO-LayersDL,</w:t>
      </w:r>
    </w:p>
    <w:p w14:paraId="03E3C195"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reducedMIMO-LayersFR2-UL            MIMO-LayersUL</w:t>
      </w:r>
    </w:p>
    <w:p w14:paraId="53861518"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    } </w:t>
      </w:r>
      <w:r w:rsidRPr="004F3B4F">
        <w:rPr>
          <w:rFonts w:ascii="Courier New" w:eastAsia="Times New Roman" w:hAnsi="Courier New"/>
          <w:noProof/>
          <w:color w:val="993366"/>
          <w:sz w:val="16"/>
          <w:lang w:eastAsia="en-GB"/>
        </w:rPr>
        <w:t>OPTIONAL</w:t>
      </w:r>
    </w:p>
    <w:p w14:paraId="59E41AC0"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w:t>
      </w:r>
    </w:p>
    <w:p w14:paraId="1EE31A35"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7130A9"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B4F">
        <w:rPr>
          <w:rFonts w:ascii="Courier New" w:eastAsia="Times New Roman" w:hAnsi="Courier New"/>
          <w:noProof/>
          <w:sz w:val="16"/>
          <w:lang w:eastAsia="en-GB"/>
        </w:rPr>
        <w:t xml:space="preserve">ReducedAggregatedBandwidth ::= </w:t>
      </w:r>
      <w:r w:rsidRPr="004F3B4F">
        <w:rPr>
          <w:rFonts w:ascii="Courier New" w:eastAsia="Times New Roman" w:hAnsi="Courier New"/>
          <w:noProof/>
          <w:color w:val="993366"/>
          <w:sz w:val="16"/>
          <w:lang w:eastAsia="en-GB"/>
        </w:rPr>
        <w:t>ENUMERATED</w:t>
      </w:r>
      <w:r w:rsidRPr="004F3B4F">
        <w:rPr>
          <w:rFonts w:ascii="Courier New" w:eastAsia="Times New Roman" w:hAnsi="Courier New"/>
          <w:noProof/>
          <w:sz w:val="16"/>
          <w:lang w:eastAsia="en-GB"/>
        </w:rPr>
        <w:t xml:space="preserve"> {mhz0, mhz10, mhz20, mhz30, mhz40, mhz50, mhz60, mhz80, mhz100, mhz200, mhz300, mhz400}</w:t>
      </w:r>
    </w:p>
    <w:p w14:paraId="566468DC"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1792DE"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B4F">
        <w:rPr>
          <w:rFonts w:ascii="Courier New" w:eastAsia="Times New Roman" w:hAnsi="Courier New"/>
          <w:noProof/>
          <w:color w:val="808080"/>
          <w:sz w:val="16"/>
          <w:lang w:eastAsia="en-GB"/>
        </w:rPr>
        <w:t>-- TAG-UEASSISTANCEINFORMATION-STOP</w:t>
      </w:r>
    </w:p>
    <w:p w14:paraId="546A2B69" w14:textId="77777777" w:rsidR="004F3B4F" w:rsidRPr="004F3B4F" w:rsidRDefault="004F3B4F" w:rsidP="004F3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B4F">
        <w:rPr>
          <w:rFonts w:ascii="Courier New" w:eastAsia="Times New Roman" w:hAnsi="Courier New"/>
          <w:noProof/>
          <w:color w:val="808080"/>
          <w:sz w:val="16"/>
          <w:lang w:eastAsia="en-GB"/>
        </w:rPr>
        <w:t>-- ASN1STOP</w:t>
      </w:r>
    </w:p>
    <w:p w14:paraId="0810300B" w14:textId="77777777" w:rsidR="004F3B4F" w:rsidRPr="004F3B4F" w:rsidRDefault="004F3B4F" w:rsidP="004F3B4F">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F3B4F" w:rsidRPr="004F3B4F" w14:paraId="2788E5F4" w14:textId="77777777" w:rsidTr="00C66B61">
        <w:trPr>
          <w:cantSplit/>
          <w:tblHeader/>
        </w:trPr>
        <w:tc>
          <w:tcPr>
            <w:tcW w:w="14175" w:type="dxa"/>
          </w:tcPr>
          <w:p w14:paraId="700FC1C0" w14:textId="77777777" w:rsidR="004F3B4F" w:rsidRPr="004F3B4F" w:rsidRDefault="004F3B4F" w:rsidP="004F3B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3B4F">
              <w:rPr>
                <w:rFonts w:ascii="Arial" w:eastAsia="Times New Roman" w:hAnsi="Arial"/>
                <w:b/>
                <w:i/>
                <w:noProof/>
                <w:sz w:val="18"/>
                <w:lang w:eastAsia="en-GB"/>
              </w:rPr>
              <w:lastRenderedPageBreak/>
              <w:t>UEAssistanceInformation</w:t>
            </w:r>
            <w:r w:rsidRPr="004F3B4F">
              <w:rPr>
                <w:rFonts w:ascii="Arial" w:eastAsia="Times New Roman" w:hAnsi="Arial"/>
                <w:b/>
                <w:iCs/>
                <w:noProof/>
                <w:sz w:val="18"/>
                <w:lang w:eastAsia="en-GB"/>
              </w:rPr>
              <w:t xml:space="preserve"> field descriptions</w:t>
            </w:r>
          </w:p>
        </w:tc>
      </w:tr>
      <w:tr w:rsidR="004F3B4F" w:rsidRPr="004F3B4F" w14:paraId="7E773C5D"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49EA7737"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4F3B4F">
              <w:rPr>
                <w:rFonts w:ascii="Arial" w:eastAsia="Times New Roman" w:hAnsi="Arial"/>
                <w:b/>
                <w:bCs/>
                <w:i/>
                <w:iCs/>
                <w:sz w:val="18"/>
                <w:lang w:eastAsia="zh-CN"/>
              </w:rPr>
              <w:t>delay</w:t>
            </w:r>
            <w:r w:rsidRPr="004F3B4F">
              <w:rPr>
                <w:rFonts w:ascii="Arial" w:eastAsia="Times New Roman" w:hAnsi="Arial"/>
                <w:b/>
                <w:bCs/>
                <w:i/>
                <w:iCs/>
                <w:sz w:val="18"/>
                <w:lang w:eastAsia="ko-KR"/>
              </w:rPr>
              <w:t>Budget</w:t>
            </w:r>
            <w:r w:rsidRPr="004F3B4F">
              <w:rPr>
                <w:rFonts w:ascii="Arial" w:eastAsia="Times New Roman" w:hAnsi="Arial"/>
                <w:b/>
                <w:bCs/>
                <w:i/>
                <w:iCs/>
                <w:sz w:val="18"/>
                <w:lang w:eastAsia="zh-CN"/>
              </w:rPr>
              <w:t>Report</w:t>
            </w:r>
            <w:proofErr w:type="spellEnd"/>
          </w:p>
          <w:p w14:paraId="42EC4DF3"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F3B4F">
              <w:rPr>
                <w:rFonts w:ascii="Arial" w:eastAsia="Times New Roman" w:hAnsi="Arial"/>
                <w:sz w:val="18"/>
                <w:lang w:eastAsia="en-GB"/>
              </w:rPr>
              <w:t>Indicates the UE-preferred adjustment to connected mode DRX.</w:t>
            </w:r>
          </w:p>
        </w:tc>
      </w:tr>
      <w:tr w:rsidR="004F3B4F" w:rsidRPr="004F3B4F" w14:paraId="1CFFBB29"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3F53BADD"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b/>
                <w:i/>
                <w:sz w:val="18"/>
                <w:lang w:eastAsia="x-none"/>
              </w:rPr>
            </w:pPr>
            <w:r w:rsidRPr="004F3B4F">
              <w:rPr>
                <w:rFonts w:ascii="Arial" w:eastAsia="Times New Roman" w:hAnsi="Arial"/>
                <w:b/>
                <w:i/>
                <w:sz w:val="18"/>
                <w:lang w:eastAsia="x-none"/>
              </w:rPr>
              <w:t>reducedBW-FR1-DL</w:t>
            </w:r>
          </w:p>
          <w:p w14:paraId="0A348C87"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lang w:eastAsia="x-none"/>
              </w:rPr>
            </w:pPr>
            <w:r w:rsidRPr="004F3B4F">
              <w:rPr>
                <w:rFonts w:ascii="Arial" w:eastAsia="Times New Roman" w:hAnsi="Arial"/>
                <w:sz w:val="18"/>
                <w:lang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sidRPr="004F3B4F">
              <w:rPr>
                <w:rFonts w:ascii="Arial" w:eastAsia="Times New Roman" w:hAnsi="Arial"/>
                <w:i/>
                <w:sz w:val="18"/>
                <w:lang w:eastAsia="en-GB"/>
              </w:rPr>
              <w:t>mhz0</w:t>
            </w:r>
            <w:r w:rsidRPr="004F3B4F">
              <w:rPr>
                <w:rFonts w:ascii="Arial" w:eastAsia="Times New Roman" w:hAnsi="Arial"/>
                <w:sz w:val="18"/>
                <w:lang w:eastAsia="en-GB"/>
              </w:rPr>
              <w:t xml:space="preserve"> is not used. The aggregated bandwidth across all downlink carrier(s) of FR1 is the sum of bandwidth of active downlink BWP(s) across all </w:t>
            </w:r>
            <w:r w:rsidRPr="004F3B4F">
              <w:rPr>
                <w:rFonts w:ascii="Arial" w:eastAsia="Times New Roman" w:hAnsi="Arial"/>
                <w:noProof/>
                <w:sz w:val="18"/>
                <w:lang w:eastAsia="x-none"/>
              </w:rPr>
              <w:t xml:space="preserve">activated </w:t>
            </w:r>
            <w:r w:rsidRPr="004F3B4F">
              <w:rPr>
                <w:rFonts w:ascii="Arial" w:eastAsia="Times New Roman" w:hAnsi="Arial"/>
                <w:sz w:val="18"/>
                <w:lang w:eastAsia="en-GB"/>
              </w:rPr>
              <w:t>downlink carrier(s) of FR1.</w:t>
            </w:r>
          </w:p>
        </w:tc>
      </w:tr>
      <w:tr w:rsidR="004F3B4F" w:rsidRPr="004F3B4F" w14:paraId="40E6DEA2"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19BBDC81"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b/>
                <w:i/>
                <w:sz w:val="18"/>
                <w:lang w:eastAsia="x-none"/>
              </w:rPr>
            </w:pPr>
            <w:r w:rsidRPr="004F3B4F">
              <w:rPr>
                <w:rFonts w:ascii="Arial" w:eastAsia="Times New Roman" w:hAnsi="Arial"/>
                <w:b/>
                <w:i/>
                <w:sz w:val="18"/>
                <w:lang w:eastAsia="x-none"/>
              </w:rPr>
              <w:t>reducedBW-FR1-UL</w:t>
            </w:r>
          </w:p>
          <w:p w14:paraId="5706F4B6"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lang w:eastAsia="x-none"/>
              </w:rPr>
            </w:pPr>
            <w:r w:rsidRPr="004F3B4F">
              <w:rPr>
                <w:rFonts w:ascii="Arial" w:eastAsia="Times New Roman" w:hAnsi="Arial"/>
                <w:sz w:val="18"/>
                <w:lang w:eastAsia="en-GB"/>
              </w:rPr>
              <w:t>Indicates the UE's preference on reduced configuration corresponding to the maximum aggregated bandwidth across all uplink carrier(s)</w:t>
            </w:r>
            <w:r w:rsidRPr="004F3B4F">
              <w:rPr>
                <w:rFonts w:ascii="Arial" w:eastAsia="Times New Roman" w:hAnsi="Arial"/>
                <w:sz w:val="18"/>
                <w:lang w:eastAsia="x-none"/>
              </w:rPr>
              <w:t xml:space="preserve"> </w:t>
            </w:r>
            <w:r w:rsidRPr="004F3B4F">
              <w:rPr>
                <w:rFonts w:ascii="Arial" w:eastAsia="Times New Roman" w:hAnsi="Arial"/>
                <w:sz w:val="18"/>
                <w:lang w:eastAsia="en-GB"/>
              </w:rPr>
              <w:t>of FR1 indicated by the field, to address overheating. This field is allowed to be reported only when UE is configured with serving cell(s) operating on FR1. This maximum aggregated bandwidth includes uplink carrier(s)</w:t>
            </w:r>
            <w:r w:rsidRPr="004F3B4F">
              <w:rPr>
                <w:rFonts w:ascii="Arial" w:eastAsia="Times New Roman" w:hAnsi="Arial"/>
                <w:sz w:val="18"/>
                <w:lang w:eastAsia="x-none"/>
              </w:rPr>
              <w:t xml:space="preserve"> </w:t>
            </w:r>
            <w:r w:rsidRPr="004F3B4F">
              <w:rPr>
                <w:rFonts w:ascii="Arial" w:eastAsia="Times New Roman" w:hAnsi="Arial"/>
                <w:sz w:val="18"/>
                <w:lang w:eastAsia="en-GB"/>
              </w:rPr>
              <w:t xml:space="preserve">of FR1 of both the MCG and the SCG. Value </w:t>
            </w:r>
            <w:r w:rsidRPr="004F3B4F">
              <w:rPr>
                <w:rFonts w:ascii="Arial" w:eastAsia="Times New Roman" w:hAnsi="Arial"/>
                <w:i/>
                <w:sz w:val="18"/>
                <w:lang w:eastAsia="en-GB"/>
              </w:rPr>
              <w:t>mhz0</w:t>
            </w:r>
            <w:r w:rsidRPr="004F3B4F">
              <w:rPr>
                <w:rFonts w:ascii="Arial" w:eastAsia="Times New Roman" w:hAnsi="Arial"/>
                <w:sz w:val="18"/>
                <w:lang w:eastAsia="en-GB"/>
              </w:rPr>
              <w:t xml:space="preserve"> is not used. The aggregated bandwidth across all uplink carrier(s) of FR1 is the sum of bandwidth of active uplink BWP(s) across all </w:t>
            </w:r>
            <w:r w:rsidRPr="004F3B4F">
              <w:rPr>
                <w:rFonts w:ascii="Arial" w:eastAsia="Times New Roman" w:hAnsi="Arial"/>
                <w:noProof/>
                <w:sz w:val="18"/>
                <w:lang w:eastAsia="x-none"/>
              </w:rPr>
              <w:t xml:space="preserve">activated </w:t>
            </w:r>
            <w:r w:rsidRPr="004F3B4F">
              <w:rPr>
                <w:rFonts w:ascii="Arial" w:eastAsia="Times New Roman" w:hAnsi="Arial"/>
                <w:sz w:val="18"/>
                <w:lang w:eastAsia="en-GB"/>
              </w:rPr>
              <w:t>uplink carrier(s) of FR1.</w:t>
            </w:r>
          </w:p>
        </w:tc>
      </w:tr>
      <w:tr w:rsidR="004F3B4F" w:rsidRPr="004F3B4F" w14:paraId="78D4FFA4"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73F7B1A2"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b/>
                <w:i/>
                <w:sz w:val="18"/>
                <w:lang w:eastAsia="x-none"/>
              </w:rPr>
            </w:pPr>
            <w:r w:rsidRPr="004F3B4F">
              <w:rPr>
                <w:rFonts w:ascii="Arial" w:eastAsia="Times New Roman" w:hAnsi="Arial"/>
                <w:b/>
                <w:i/>
                <w:sz w:val="18"/>
                <w:lang w:eastAsia="x-none"/>
              </w:rPr>
              <w:t>reducedBW-FR2-DL</w:t>
            </w:r>
          </w:p>
          <w:p w14:paraId="00668A51"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lang w:eastAsia="x-none"/>
              </w:rPr>
            </w:pPr>
            <w:r w:rsidRPr="004F3B4F">
              <w:rPr>
                <w:rFonts w:ascii="Arial" w:eastAsia="Times New Roman" w:hAnsi="Arial"/>
                <w:sz w:val="18"/>
                <w:lang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4F3B4F">
              <w:rPr>
                <w:rFonts w:ascii="Arial" w:eastAsia="Times New Roman" w:hAnsi="Arial"/>
                <w:sz w:val="18"/>
                <w:lang w:eastAsia="x-none"/>
              </w:rPr>
              <w:t xml:space="preserve"> </w:t>
            </w:r>
            <w:r w:rsidRPr="004F3B4F">
              <w:rPr>
                <w:rFonts w:ascii="Arial" w:eastAsia="Times New Roman" w:hAnsi="Arial"/>
                <w:sz w:val="18"/>
                <w:lang w:eastAsia="en-GB"/>
              </w:rPr>
              <w:t>This maximum aggregated bandwidth includes downlink carrier(s)</w:t>
            </w:r>
            <w:r w:rsidRPr="004F3B4F">
              <w:rPr>
                <w:rFonts w:ascii="Arial" w:eastAsia="Times New Roman" w:hAnsi="Arial"/>
                <w:sz w:val="18"/>
                <w:lang w:eastAsia="x-none"/>
              </w:rPr>
              <w:t xml:space="preserve"> </w:t>
            </w:r>
            <w:r w:rsidRPr="004F3B4F">
              <w:rPr>
                <w:rFonts w:ascii="Arial" w:eastAsia="Times New Roman" w:hAnsi="Arial"/>
                <w:sz w:val="18"/>
                <w:lang w:eastAsia="en-GB"/>
              </w:rPr>
              <w:t xml:space="preserve">of FR2 of both the MCG and the NR SCG. The aggregated bandwidth across all downlink carrier(s) of FR2 is the sum of bandwidth of active downlink BWP(s) across all </w:t>
            </w:r>
            <w:r w:rsidRPr="004F3B4F">
              <w:rPr>
                <w:rFonts w:ascii="Arial" w:eastAsia="Times New Roman" w:hAnsi="Arial"/>
                <w:noProof/>
                <w:sz w:val="18"/>
                <w:lang w:eastAsia="x-none"/>
              </w:rPr>
              <w:t xml:space="preserve">activated </w:t>
            </w:r>
            <w:r w:rsidRPr="004F3B4F">
              <w:rPr>
                <w:rFonts w:ascii="Arial" w:eastAsia="Times New Roman" w:hAnsi="Arial"/>
                <w:sz w:val="18"/>
                <w:lang w:eastAsia="en-GB"/>
              </w:rPr>
              <w:t>downlink carrier(s) of FR2.</w:t>
            </w:r>
          </w:p>
        </w:tc>
      </w:tr>
      <w:tr w:rsidR="004F3B4F" w:rsidRPr="004F3B4F" w14:paraId="3A2BA988"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1E603BF4"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b/>
                <w:i/>
                <w:sz w:val="18"/>
                <w:lang w:eastAsia="x-none"/>
              </w:rPr>
            </w:pPr>
            <w:r w:rsidRPr="004F3B4F">
              <w:rPr>
                <w:rFonts w:ascii="Arial" w:eastAsia="Times New Roman" w:hAnsi="Arial"/>
                <w:b/>
                <w:i/>
                <w:sz w:val="18"/>
                <w:lang w:eastAsia="x-none"/>
              </w:rPr>
              <w:t>reducedBW-FR2-UL</w:t>
            </w:r>
          </w:p>
          <w:p w14:paraId="6CE8CDCA"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lang w:eastAsia="x-none"/>
              </w:rPr>
            </w:pPr>
            <w:r w:rsidRPr="004F3B4F">
              <w:rPr>
                <w:rFonts w:ascii="Arial" w:eastAsia="Times New Roman" w:hAnsi="Arial"/>
                <w:sz w:val="18"/>
                <w:lang w:eastAsia="en-GB"/>
              </w:rPr>
              <w:t>Indicates the UE's preference on reduced configuration corresponding to the maximum aggregated bandwidth across all uplink carrier(s)</w:t>
            </w:r>
            <w:r w:rsidRPr="004F3B4F">
              <w:rPr>
                <w:rFonts w:ascii="Arial" w:eastAsia="Times New Roman" w:hAnsi="Arial"/>
                <w:sz w:val="18"/>
                <w:lang w:eastAsia="x-none"/>
              </w:rPr>
              <w:t xml:space="preserve"> </w:t>
            </w:r>
            <w:r w:rsidRPr="004F3B4F">
              <w:rPr>
                <w:rFonts w:ascii="Arial" w:eastAsia="Times New Roman" w:hAnsi="Arial"/>
                <w:sz w:val="18"/>
                <w:lang w:eastAsia="en-GB"/>
              </w:rPr>
              <w:t>of FR2 indicated by the field, to address overheating. This field is allowed to be reported only when UE is configured with serving cell(s) operating on FR2. This maximum aggregated bandwidth includes uplink carrier(s)</w:t>
            </w:r>
            <w:r w:rsidRPr="004F3B4F">
              <w:rPr>
                <w:rFonts w:ascii="Arial" w:eastAsia="Times New Roman" w:hAnsi="Arial"/>
                <w:sz w:val="18"/>
                <w:lang w:eastAsia="x-none"/>
              </w:rPr>
              <w:t xml:space="preserve"> </w:t>
            </w:r>
            <w:r w:rsidRPr="004F3B4F">
              <w:rPr>
                <w:rFonts w:ascii="Arial" w:eastAsia="Times New Roman" w:hAnsi="Arial"/>
                <w:sz w:val="18"/>
                <w:lang w:eastAsia="en-GB"/>
              </w:rPr>
              <w:t xml:space="preserve">of FR2 of both the MCG and the NR SCG. The aggregated bandwidth across all uplink carrier(s) of FR2 is the sum of bandwidth of active uplink BWP(s) across all </w:t>
            </w:r>
            <w:r w:rsidRPr="004F3B4F">
              <w:rPr>
                <w:rFonts w:ascii="Arial" w:eastAsia="Times New Roman" w:hAnsi="Arial"/>
                <w:noProof/>
                <w:sz w:val="18"/>
                <w:lang w:eastAsia="x-none"/>
              </w:rPr>
              <w:t xml:space="preserve">activated </w:t>
            </w:r>
            <w:r w:rsidRPr="004F3B4F">
              <w:rPr>
                <w:rFonts w:ascii="Arial" w:eastAsia="Times New Roman" w:hAnsi="Arial"/>
                <w:sz w:val="18"/>
                <w:lang w:eastAsia="en-GB"/>
              </w:rPr>
              <w:t>uplink carrier(s) of FR2.</w:t>
            </w:r>
          </w:p>
        </w:tc>
      </w:tr>
      <w:tr w:rsidR="004F3B4F" w:rsidRPr="004F3B4F" w14:paraId="0157EF57"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381396A8" w14:textId="77777777" w:rsidR="004F3B4F" w:rsidRPr="004F3B4F" w:rsidRDefault="004F3B4F" w:rsidP="004F3B4F">
            <w:pPr>
              <w:keepNext/>
              <w:keepLines/>
              <w:overflowPunct w:val="0"/>
              <w:autoSpaceDE w:val="0"/>
              <w:autoSpaceDN w:val="0"/>
              <w:adjustRightInd w:val="0"/>
              <w:spacing w:after="0"/>
              <w:textAlignment w:val="baseline"/>
              <w:rPr>
                <w:rFonts w:ascii="Arial" w:eastAsia="MS Mincho" w:hAnsi="Arial"/>
                <w:b/>
                <w:i/>
                <w:noProof/>
                <w:sz w:val="18"/>
                <w:lang w:eastAsia="en-GB"/>
              </w:rPr>
            </w:pPr>
            <w:r w:rsidRPr="004F3B4F">
              <w:rPr>
                <w:rFonts w:ascii="Arial" w:eastAsia="MS Mincho" w:hAnsi="Arial"/>
                <w:b/>
                <w:i/>
                <w:noProof/>
                <w:sz w:val="18"/>
                <w:lang w:eastAsia="en-GB"/>
              </w:rPr>
              <w:t>reducedCCsDL</w:t>
            </w:r>
          </w:p>
          <w:p w14:paraId="6287731C"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lang w:eastAsia="x-none"/>
              </w:rPr>
            </w:pPr>
            <w:r w:rsidRPr="004F3B4F">
              <w:rPr>
                <w:rFonts w:ascii="Arial" w:eastAsia="Times New Roman" w:hAnsi="Arial"/>
                <w:sz w:val="18"/>
                <w:lang w:eastAsia="en-GB"/>
              </w:rPr>
              <w:t xml:space="preserve">Indicates the UE's preference on reduced configuration corresponding to the maximum number of downlink </w:t>
            </w:r>
            <w:proofErr w:type="spellStart"/>
            <w:r w:rsidRPr="004F3B4F">
              <w:rPr>
                <w:rFonts w:ascii="Arial" w:eastAsia="Times New Roman" w:hAnsi="Arial"/>
                <w:sz w:val="18"/>
                <w:lang w:eastAsia="zh-CN"/>
              </w:rPr>
              <w:t>SCells</w:t>
            </w:r>
            <w:proofErr w:type="spellEnd"/>
            <w:r w:rsidRPr="004F3B4F">
              <w:rPr>
                <w:rFonts w:ascii="Arial" w:eastAsia="Times New Roman" w:hAnsi="Arial"/>
                <w:sz w:val="18"/>
                <w:lang w:eastAsia="en-GB"/>
              </w:rPr>
              <w:t xml:space="preserve"> indicated by the field, to address overheating. This maximum number includes both </w:t>
            </w:r>
            <w:proofErr w:type="spellStart"/>
            <w:r w:rsidRPr="004F3B4F">
              <w:rPr>
                <w:rFonts w:ascii="Arial" w:eastAsia="Times New Roman" w:hAnsi="Arial"/>
                <w:sz w:val="18"/>
                <w:lang w:eastAsia="en-GB"/>
              </w:rPr>
              <w:t>SCells</w:t>
            </w:r>
            <w:proofErr w:type="spellEnd"/>
            <w:r w:rsidRPr="004F3B4F">
              <w:rPr>
                <w:rFonts w:ascii="Arial" w:eastAsia="Times New Roman" w:hAnsi="Arial"/>
                <w:sz w:val="18"/>
                <w:lang w:eastAsia="en-GB"/>
              </w:rPr>
              <w:t xml:space="preserve"> of the MCG and </w:t>
            </w:r>
            <w:proofErr w:type="spellStart"/>
            <w:r w:rsidRPr="004F3B4F">
              <w:rPr>
                <w:rFonts w:ascii="Arial" w:eastAsia="Times New Roman" w:hAnsi="Arial"/>
                <w:sz w:val="18"/>
                <w:lang w:eastAsia="en-GB"/>
              </w:rPr>
              <w:t>PSCell</w:t>
            </w:r>
            <w:proofErr w:type="spellEnd"/>
            <w:r w:rsidRPr="004F3B4F">
              <w:rPr>
                <w:rFonts w:ascii="Arial" w:eastAsia="Times New Roman" w:hAnsi="Arial"/>
                <w:sz w:val="18"/>
                <w:lang w:eastAsia="en-GB"/>
              </w:rPr>
              <w:t>/</w:t>
            </w:r>
            <w:proofErr w:type="spellStart"/>
            <w:r w:rsidRPr="004F3B4F">
              <w:rPr>
                <w:rFonts w:ascii="Arial" w:eastAsia="Times New Roman" w:hAnsi="Arial"/>
                <w:sz w:val="18"/>
                <w:lang w:eastAsia="en-GB"/>
              </w:rPr>
              <w:t>SCells</w:t>
            </w:r>
            <w:proofErr w:type="spellEnd"/>
            <w:r w:rsidRPr="004F3B4F">
              <w:rPr>
                <w:rFonts w:ascii="Arial" w:eastAsia="Times New Roman" w:hAnsi="Arial"/>
                <w:sz w:val="18"/>
                <w:lang w:eastAsia="en-GB"/>
              </w:rPr>
              <w:t xml:space="preserve"> of the SCG.</w:t>
            </w:r>
          </w:p>
        </w:tc>
      </w:tr>
      <w:tr w:rsidR="004F3B4F" w:rsidRPr="004F3B4F" w14:paraId="67E62ACE"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25857AE1"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4F3B4F">
              <w:rPr>
                <w:rFonts w:ascii="Arial" w:eastAsia="Times New Roman" w:hAnsi="Arial"/>
                <w:b/>
                <w:i/>
                <w:sz w:val="18"/>
                <w:lang w:eastAsia="x-none"/>
              </w:rPr>
              <w:t>reducedCCsUL</w:t>
            </w:r>
            <w:proofErr w:type="spellEnd"/>
          </w:p>
          <w:p w14:paraId="0CC7CBE8"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lang w:eastAsia="x-none"/>
              </w:rPr>
            </w:pPr>
            <w:r w:rsidRPr="004F3B4F">
              <w:rPr>
                <w:rFonts w:ascii="Arial" w:eastAsia="Times New Roman" w:hAnsi="Arial"/>
                <w:sz w:val="18"/>
                <w:lang w:eastAsia="en-GB"/>
              </w:rPr>
              <w:t xml:space="preserve">Indicates the UE's preference on reduced configuration corresponding to the maximum number of uplink </w:t>
            </w:r>
            <w:proofErr w:type="spellStart"/>
            <w:r w:rsidRPr="004F3B4F">
              <w:rPr>
                <w:rFonts w:ascii="Arial" w:eastAsia="Times New Roman" w:hAnsi="Arial"/>
                <w:sz w:val="18"/>
                <w:lang w:eastAsia="zh-CN"/>
              </w:rPr>
              <w:t>SCells</w:t>
            </w:r>
            <w:proofErr w:type="spellEnd"/>
            <w:r w:rsidRPr="004F3B4F">
              <w:rPr>
                <w:rFonts w:ascii="Arial" w:eastAsia="Times New Roman" w:hAnsi="Arial"/>
                <w:sz w:val="18"/>
                <w:lang w:eastAsia="en-GB"/>
              </w:rPr>
              <w:t xml:space="preserve"> indicated by the field, to address overheating</w:t>
            </w:r>
            <w:r w:rsidRPr="004F3B4F">
              <w:rPr>
                <w:rFonts w:ascii="Arial" w:eastAsia="Times New Roman" w:hAnsi="Arial"/>
                <w:sz w:val="18"/>
                <w:lang w:eastAsia="zh-CN"/>
              </w:rPr>
              <w:t>.</w:t>
            </w:r>
            <w:r w:rsidRPr="004F3B4F">
              <w:rPr>
                <w:rFonts w:ascii="Arial" w:eastAsia="Times New Roman" w:hAnsi="Arial"/>
                <w:sz w:val="18"/>
                <w:lang w:eastAsia="en-GB"/>
              </w:rPr>
              <w:t xml:space="preserve"> This maximum number includes both </w:t>
            </w:r>
            <w:proofErr w:type="spellStart"/>
            <w:r w:rsidRPr="004F3B4F">
              <w:rPr>
                <w:rFonts w:ascii="Arial" w:eastAsia="Times New Roman" w:hAnsi="Arial"/>
                <w:sz w:val="18"/>
                <w:lang w:eastAsia="en-GB"/>
              </w:rPr>
              <w:t>SCells</w:t>
            </w:r>
            <w:proofErr w:type="spellEnd"/>
            <w:r w:rsidRPr="004F3B4F">
              <w:rPr>
                <w:rFonts w:ascii="Arial" w:eastAsia="Times New Roman" w:hAnsi="Arial"/>
                <w:sz w:val="18"/>
                <w:lang w:eastAsia="en-GB"/>
              </w:rPr>
              <w:t xml:space="preserve"> of the MCG and </w:t>
            </w:r>
            <w:proofErr w:type="spellStart"/>
            <w:r w:rsidRPr="004F3B4F">
              <w:rPr>
                <w:rFonts w:ascii="Arial" w:eastAsia="Times New Roman" w:hAnsi="Arial"/>
                <w:sz w:val="18"/>
                <w:lang w:eastAsia="en-GB"/>
              </w:rPr>
              <w:t>PSCell</w:t>
            </w:r>
            <w:proofErr w:type="spellEnd"/>
            <w:r w:rsidRPr="004F3B4F">
              <w:rPr>
                <w:rFonts w:ascii="Arial" w:eastAsia="Times New Roman" w:hAnsi="Arial"/>
                <w:sz w:val="18"/>
                <w:lang w:eastAsia="en-GB"/>
              </w:rPr>
              <w:t>/</w:t>
            </w:r>
            <w:proofErr w:type="spellStart"/>
            <w:r w:rsidRPr="004F3B4F">
              <w:rPr>
                <w:rFonts w:ascii="Arial" w:eastAsia="Times New Roman" w:hAnsi="Arial"/>
                <w:sz w:val="18"/>
                <w:lang w:eastAsia="en-GB"/>
              </w:rPr>
              <w:t>SCells</w:t>
            </w:r>
            <w:proofErr w:type="spellEnd"/>
            <w:r w:rsidRPr="004F3B4F">
              <w:rPr>
                <w:rFonts w:ascii="Arial" w:eastAsia="Times New Roman" w:hAnsi="Arial"/>
                <w:sz w:val="18"/>
                <w:lang w:eastAsia="en-GB"/>
              </w:rPr>
              <w:t xml:space="preserve"> of the SCG.</w:t>
            </w:r>
          </w:p>
        </w:tc>
      </w:tr>
      <w:tr w:rsidR="004F3B4F" w:rsidRPr="004F3B4F" w14:paraId="244F54FC"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040506C8" w14:textId="77777777" w:rsidR="004F3B4F" w:rsidRPr="004F3B4F" w:rsidRDefault="004F3B4F" w:rsidP="004F3B4F">
            <w:pPr>
              <w:keepNext/>
              <w:keepLines/>
              <w:overflowPunct w:val="0"/>
              <w:autoSpaceDE w:val="0"/>
              <w:autoSpaceDN w:val="0"/>
              <w:adjustRightInd w:val="0"/>
              <w:spacing w:after="0"/>
              <w:textAlignment w:val="baseline"/>
              <w:rPr>
                <w:rFonts w:ascii="Arial" w:eastAsia="MS Mincho" w:hAnsi="Arial"/>
                <w:b/>
                <w:i/>
                <w:noProof/>
                <w:sz w:val="18"/>
                <w:lang w:eastAsia="en-GB"/>
              </w:rPr>
            </w:pPr>
            <w:r w:rsidRPr="004F3B4F">
              <w:rPr>
                <w:rFonts w:ascii="Arial" w:eastAsia="MS Mincho" w:hAnsi="Arial"/>
                <w:b/>
                <w:i/>
                <w:noProof/>
                <w:sz w:val="18"/>
                <w:lang w:eastAsia="en-GB"/>
              </w:rPr>
              <w:t>reducedMIMO-LayersFR1-DL</w:t>
            </w:r>
          </w:p>
          <w:p w14:paraId="4FE1CBAC"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lang w:eastAsia="x-none"/>
              </w:rPr>
            </w:pPr>
            <w:r w:rsidRPr="004F3B4F">
              <w:rPr>
                <w:rFonts w:ascii="Arial" w:eastAsia="Times New Roman" w:hAnsi="Arial"/>
                <w:sz w:val="18"/>
                <w:lang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4F3B4F" w:rsidRPr="004F3B4F" w14:paraId="3C78B43D"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127C16AD" w14:textId="77777777" w:rsidR="004F3B4F" w:rsidRPr="004F3B4F" w:rsidRDefault="004F3B4F" w:rsidP="004F3B4F">
            <w:pPr>
              <w:keepNext/>
              <w:keepLines/>
              <w:overflowPunct w:val="0"/>
              <w:autoSpaceDE w:val="0"/>
              <w:autoSpaceDN w:val="0"/>
              <w:adjustRightInd w:val="0"/>
              <w:spacing w:after="0"/>
              <w:textAlignment w:val="baseline"/>
              <w:rPr>
                <w:rFonts w:ascii="Arial" w:eastAsia="MS Mincho" w:hAnsi="Arial"/>
                <w:b/>
                <w:i/>
                <w:noProof/>
                <w:sz w:val="18"/>
                <w:lang w:eastAsia="en-GB"/>
              </w:rPr>
            </w:pPr>
            <w:r w:rsidRPr="004F3B4F">
              <w:rPr>
                <w:rFonts w:ascii="Arial" w:eastAsia="MS Mincho" w:hAnsi="Arial"/>
                <w:b/>
                <w:i/>
                <w:noProof/>
                <w:sz w:val="18"/>
                <w:lang w:eastAsia="en-GB"/>
              </w:rPr>
              <w:t>reducedMIMO-LayersFR1-UL</w:t>
            </w:r>
          </w:p>
          <w:p w14:paraId="10C9F97E" w14:textId="77777777" w:rsidR="004F3B4F" w:rsidRDefault="004F3B4F" w:rsidP="004F3B4F">
            <w:pPr>
              <w:keepNext/>
              <w:keepLines/>
              <w:overflowPunct w:val="0"/>
              <w:autoSpaceDE w:val="0"/>
              <w:autoSpaceDN w:val="0"/>
              <w:adjustRightInd w:val="0"/>
              <w:spacing w:after="0"/>
              <w:textAlignment w:val="baseline"/>
              <w:rPr>
                <w:ins w:id="30" w:author="Huawei, HiSilicon" w:date="2023-05-08T14:10:00Z"/>
                <w:rFonts w:ascii="Arial" w:eastAsia="Times New Roman" w:hAnsi="Arial"/>
                <w:sz w:val="18"/>
                <w:lang w:eastAsia="en-GB"/>
              </w:rPr>
            </w:pPr>
            <w:r w:rsidRPr="004F3B4F">
              <w:rPr>
                <w:rFonts w:ascii="Arial" w:eastAsia="Times New Roman" w:hAnsi="Arial"/>
                <w:sz w:val="18"/>
                <w:lang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p w14:paraId="3D7E9721" w14:textId="08219E92" w:rsidR="00AE276D" w:rsidRPr="004F3B4F" w:rsidRDefault="00AE276D" w:rsidP="007E7632">
            <w:pPr>
              <w:keepNext/>
              <w:keepLines/>
              <w:overflowPunct w:val="0"/>
              <w:autoSpaceDE w:val="0"/>
              <w:autoSpaceDN w:val="0"/>
              <w:adjustRightInd w:val="0"/>
              <w:spacing w:after="0"/>
              <w:textAlignment w:val="baseline"/>
              <w:rPr>
                <w:rFonts w:ascii="Arial" w:eastAsia="Times New Roman" w:hAnsi="Arial"/>
                <w:sz w:val="18"/>
                <w:lang w:eastAsia="en-GB"/>
              </w:rPr>
            </w:pPr>
            <w:ins w:id="31" w:author="Huawei, HiSilicon" w:date="2023-05-08T14:10:00Z">
              <w:r>
                <w:rPr>
                  <w:rFonts w:ascii="Arial" w:eastAsia="Times New Roman" w:hAnsi="Arial"/>
                  <w:sz w:val="18"/>
                  <w:lang w:eastAsia="en-GB"/>
                </w:rPr>
                <w:t>NOTE: this field also indicates the UE’s preference on reduced configuration corresponding to the maximu</w:t>
              </w:r>
            </w:ins>
            <w:ins w:id="32" w:author="Huawei, HiSilicon" w:date="2023-05-08T14:11:00Z">
              <w:r>
                <w:rPr>
                  <w:rFonts w:ascii="Arial" w:eastAsia="Times New Roman" w:hAnsi="Arial"/>
                  <w:sz w:val="18"/>
                  <w:lang w:eastAsia="en-GB"/>
                </w:rPr>
                <w:t>m number of SRS ports of each serving cell operating on FR1</w:t>
              </w:r>
            </w:ins>
            <w:ins w:id="33" w:author="Huawei, HiSilicon" w:date="2023-05-08T14:12:00Z">
              <w:r>
                <w:rPr>
                  <w:rFonts w:ascii="Arial" w:eastAsia="Times New Roman" w:hAnsi="Arial"/>
                  <w:sz w:val="18"/>
                  <w:lang w:eastAsia="en-GB"/>
                </w:rPr>
                <w:t xml:space="preserve"> to address overheating.</w:t>
              </w:r>
            </w:ins>
          </w:p>
        </w:tc>
      </w:tr>
      <w:tr w:rsidR="004F3B4F" w:rsidRPr="004F3B4F" w14:paraId="05F6320A"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7DA76D89" w14:textId="77777777" w:rsidR="004F3B4F" w:rsidRPr="004F3B4F" w:rsidRDefault="004F3B4F" w:rsidP="004F3B4F">
            <w:pPr>
              <w:keepNext/>
              <w:keepLines/>
              <w:overflowPunct w:val="0"/>
              <w:autoSpaceDE w:val="0"/>
              <w:autoSpaceDN w:val="0"/>
              <w:adjustRightInd w:val="0"/>
              <w:spacing w:after="0"/>
              <w:textAlignment w:val="baseline"/>
              <w:rPr>
                <w:rFonts w:ascii="Arial" w:eastAsia="MS Mincho" w:hAnsi="Arial"/>
                <w:b/>
                <w:i/>
                <w:noProof/>
                <w:sz w:val="18"/>
                <w:lang w:eastAsia="en-GB"/>
              </w:rPr>
            </w:pPr>
            <w:r w:rsidRPr="004F3B4F">
              <w:rPr>
                <w:rFonts w:ascii="Arial" w:eastAsia="MS Mincho" w:hAnsi="Arial"/>
                <w:b/>
                <w:i/>
                <w:noProof/>
                <w:sz w:val="18"/>
                <w:lang w:eastAsia="en-GB"/>
              </w:rPr>
              <w:t>reducedMIMO-LayersFR2-DL</w:t>
            </w:r>
          </w:p>
          <w:p w14:paraId="1B2217C2" w14:textId="77777777" w:rsidR="004F3B4F" w:rsidRPr="004F3B4F" w:rsidRDefault="004F3B4F" w:rsidP="004F3B4F">
            <w:pPr>
              <w:keepNext/>
              <w:keepLines/>
              <w:overflowPunct w:val="0"/>
              <w:autoSpaceDE w:val="0"/>
              <w:autoSpaceDN w:val="0"/>
              <w:adjustRightInd w:val="0"/>
              <w:spacing w:after="0"/>
              <w:textAlignment w:val="baseline"/>
              <w:rPr>
                <w:rFonts w:ascii="Arial" w:eastAsia="MS Mincho" w:hAnsi="Arial"/>
                <w:noProof/>
                <w:sz w:val="18"/>
                <w:lang w:eastAsia="en-GB"/>
              </w:rPr>
            </w:pPr>
            <w:r w:rsidRPr="004F3B4F">
              <w:rPr>
                <w:rFonts w:ascii="Arial" w:eastAsia="Times New Roman" w:hAnsi="Arial"/>
                <w:sz w:val="18"/>
                <w:lang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4F3B4F" w:rsidRPr="004F3B4F" w14:paraId="46CDEE99"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50EA64D3" w14:textId="77777777" w:rsidR="004F3B4F" w:rsidRPr="004F3B4F" w:rsidRDefault="004F3B4F" w:rsidP="004F3B4F">
            <w:pPr>
              <w:keepNext/>
              <w:keepLines/>
              <w:overflowPunct w:val="0"/>
              <w:autoSpaceDE w:val="0"/>
              <w:autoSpaceDN w:val="0"/>
              <w:adjustRightInd w:val="0"/>
              <w:spacing w:after="0"/>
              <w:textAlignment w:val="baseline"/>
              <w:rPr>
                <w:rFonts w:ascii="Arial" w:eastAsia="MS Mincho" w:hAnsi="Arial"/>
                <w:b/>
                <w:i/>
                <w:noProof/>
                <w:sz w:val="18"/>
                <w:lang w:eastAsia="en-GB"/>
              </w:rPr>
            </w:pPr>
            <w:r w:rsidRPr="004F3B4F">
              <w:rPr>
                <w:rFonts w:ascii="Arial" w:eastAsia="MS Mincho" w:hAnsi="Arial"/>
                <w:b/>
                <w:i/>
                <w:noProof/>
                <w:sz w:val="18"/>
                <w:lang w:eastAsia="en-GB"/>
              </w:rPr>
              <w:t>reducedMIMO-LayersFR2-UL</w:t>
            </w:r>
          </w:p>
          <w:p w14:paraId="0FFE40E6" w14:textId="77777777" w:rsidR="004F3B4F" w:rsidRDefault="004F3B4F" w:rsidP="004F3B4F">
            <w:pPr>
              <w:keepNext/>
              <w:keepLines/>
              <w:overflowPunct w:val="0"/>
              <w:autoSpaceDE w:val="0"/>
              <w:autoSpaceDN w:val="0"/>
              <w:adjustRightInd w:val="0"/>
              <w:spacing w:after="0"/>
              <w:textAlignment w:val="baseline"/>
              <w:rPr>
                <w:ins w:id="34" w:author="Huawei, HiSilicon" w:date="2023-05-08T14:13:00Z"/>
                <w:rFonts w:ascii="Arial" w:eastAsia="Times New Roman" w:hAnsi="Arial"/>
                <w:sz w:val="18"/>
                <w:lang w:eastAsia="en-GB"/>
              </w:rPr>
            </w:pPr>
            <w:r w:rsidRPr="004F3B4F">
              <w:rPr>
                <w:rFonts w:ascii="Arial" w:eastAsia="Times New Roman" w:hAnsi="Arial"/>
                <w:sz w:val="18"/>
                <w:lang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p w14:paraId="4B2ADF86" w14:textId="2DD8F575" w:rsidR="00AE276D" w:rsidRPr="004F3B4F" w:rsidRDefault="00AE276D" w:rsidP="007E7632">
            <w:pPr>
              <w:keepNext/>
              <w:keepLines/>
              <w:overflowPunct w:val="0"/>
              <w:autoSpaceDE w:val="0"/>
              <w:autoSpaceDN w:val="0"/>
              <w:adjustRightInd w:val="0"/>
              <w:spacing w:after="0"/>
              <w:textAlignment w:val="baseline"/>
              <w:rPr>
                <w:rFonts w:ascii="Arial" w:eastAsia="MS Mincho" w:hAnsi="Arial"/>
                <w:noProof/>
                <w:sz w:val="18"/>
                <w:lang w:eastAsia="en-GB"/>
              </w:rPr>
            </w:pPr>
            <w:ins w:id="35" w:author="Huawei, HiSilicon" w:date="2023-05-08T14:13:00Z">
              <w:r>
                <w:rPr>
                  <w:rFonts w:ascii="Arial" w:eastAsia="Times New Roman" w:hAnsi="Arial"/>
                  <w:sz w:val="18"/>
                  <w:lang w:eastAsia="en-GB"/>
                </w:rPr>
                <w:t>NOTE: this field also indicates the UE’s preference on reduced configuration corresponding to the maximum number of SRS ports of each serving cell operating on FR2 to address overheating.</w:t>
              </w:r>
            </w:ins>
          </w:p>
        </w:tc>
      </w:tr>
      <w:tr w:rsidR="004F3B4F" w:rsidRPr="004F3B4F" w14:paraId="68E1A34A" w14:textId="77777777" w:rsidTr="00C66B61">
        <w:trPr>
          <w:cantSplit/>
        </w:trPr>
        <w:tc>
          <w:tcPr>
            <w:tcW w:w="14175" w:type="dxa"/>
            <w:tcBorders>
              <w:top w:val="single" w:sz="4" w:space="0" w:color="808080"/>
              <w:left w:val="single" w:sz="4" w:space="0" w:color="808080"/>
              <w:bottom w:val="single" w:sz="4" w:space="0" w:color="808080"/>
              <w:right w:val="single" w:sz="4" w:space="0" w:color="808080"/>
            </w:tcBorders>
          </w:tcPr>
          <w:p w14:paraId="65473208"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4F3B4F">
              <w:rPr>
                <w:rFonts w:ascii="Arial" w:eastAsia="Times New Roman" w:hAnsi="Arial"/>
                <w:b/>
                <w:bCs/>
                <w:i/>
                <w:iCs/>
                <w:sz w:val="18"/>
                <w:lang w:eastAsia="zh-CN"/>
              </w:rPr>
              <w:lastRenderedPageBreak/>
              <w:t>type1</w:t>
            </w:r>
          </w:p>
          <w:p w14:paraId="77573D90" w14:textId="77777777" w:rsidR="004F3B4F" w:rsidRPr="004F3B4F" w:rsidRDefault="004F3B4F" w:rsidP="004F3B4F">
            <w:pPr>
              <w:keepNext/>
              <w:keepLines/>
              <w:overflowPunct w:val="0"/>
              <w:autoSpaceDE w:val="0"/>
              <w:autoSpaceDN w:val="0"/>
              <w:adjustRightInd w:val="0"/>
              <w:spacing w:after="0"/>
              <w:textAlignment w:val="baseline"/>
              <w:rPr>
                <w:rFonts w:ascii="Arial" w:eastAsia="Times New Roman" w:hAnsi="Arial"/>
                <w:lang w:eastAsia="ko-KR"/>
              </w:rPr>
            </w:pPr>
            <w:r w:rsidRPr="004F3B4F">
              <w:rPr>
                <w:rFonts w:ascii="Arial" w:eastAsia="Times New Roman" w:hAnsi="Arial"/>
                <w:sz w:val="18"/>
                <w:lang w:eastAsia="en-GB"/>
              </w:rPr>
              <w:t xml:space="preserve">Indicates the preferred amount of increment/decrement to the </w:t>
            </w:r>
            <w:r w:rsidRPr="004F3B4F">
              <w:rPr>
                <w:rFonts w:ascii="Arial" w:eastAsia="Times New Roman" w:hAnsi="Arial"/>
                <w:sz w:val="18"/>
                <w:lang w:eastAsia="ko-KR"/>
              </w:rPr>
              <w:t xml:space="preserve">long DRX cycle length </w:t>
            </w:r>
            <w:r w:rsidRPr="004F3B4F">
              <w:rPr>
                <w:rFonts w:ascii="Arial" w:eastAsia="Times New Roman" w:hAnsi="Arial"/>
                <w:sz w:val="18"/>
                <w:lang w:eastAsia="en-GB"/>
              </w:rPr>
              <w:t xml:space="preserve">with respect to the current configuration. Value in number of milliseconds. Value </w:t>
            </w:r>
            <w:r w:rsidRPr="004F3B4F">
              <w:rPr>
                <w:rFonts w:ascii="Arial" w:eastAsia="Times New Roman" w:hAnsi="Arial"/>
                <w:i/>
                <w:sz w:val="18"/>
                <w:lang w:eastAsia="x-none"/>
              </w:rPr>
              <w:t>ms40</w:t>
            </w:r>
            <w:r w:rsidRPr="004F3B4F">
              <w:rPr>
                <w:rFonts w:ascii="Arial" w:eastAsia="Times New Roman" w:hAnsi="Arial"/>
                <w:sz w:val="18"/>
                <w:lang w:eastAsia="en-GB"/>
              </w:rPr>
              <w:t xml:space="preserve"> corresponds to 40 milliseconds, </w:t>
            </w:r>
            <w:r w:rsidRPr="004F3B4F">
              <w:rPr>
                <w:rFonts w:ascii="Arial" w:eastAsia="Times New Roman" w:hAnsi="Arial"/>
                <w:i/>
                <w:sz w:val="18"/>
                <w:lang w:eastAsia="x-none"/>
              </w:rPr>
              <w:t>msMinus40</w:t>
            </w:r>
            <w:r w:rsidRPr="004F3B4F">
              <w:rPr>
                <w:rFonts w:ascii="Arial" w:eastAsia="Times New Roman" w:hAnsi="Arial"/>
                <w:sz w:val="18"/>
                <w:lang w:eastAsia="en-GB"/>
              </w:rPr>
              <w:t xml:space="preserve"> corresponds to -40 milliseconds and so on.</w:t>
            </w:r>
          </w:p>
        </w:tc>
      </w:tr>
    </w:tbl>
    <w:p w14:paraId="2F33769B" w14:textId="6BA53C2C" w:rsidR="00B76A8B" w:rsidRPr="00B76A8B" w:rsidRDefault="00B76A8B" w:rsidP="00B76A8B">
      <w:pPr>
        <w:overflowPunct w:val="0"/>
        <w:autoSpaceDE w:val="0"/>
        <w:autoSpaceDN w:val="0"/>
        <w:adjustRightInd w:val="0"/>
        <w:textAlignment w:val="baseline"/>
        <w:rPr>
          <w:rFonts w:eastAsia="宋体"/>
          <w:lang w:eastAsia="ja-JP"/>
        </w:rPr>
      </w:pPr>
    </w:p>
    <w:p w14:paraId="6A57E5B7" w14:textId="233DF133"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p w14:paraId="08C2E51B" w14:textId="77777777" w:rsidR="00EF206A" w:rsidRPr="00EF206A" w:rsidRDefault="00EF206A">
      <w:pPr>
        <w:rPr>
          <w:noProof/>
        </w:rPr>
      </w:pPr>
    </w:p>
    <w:sectPr w:rsidR="00EF206A" w:rsidRPr="00EF206A" w:rsidSect="004C5BE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CBE4F" w14:textId="77777777" w:rsidR="00A63D19" w:rsidRDefault="00A63D19">
      <w:r>
        <w:separator/>
      </w:r>
    </w:p>
  </w:endnote>
  <w:endnote w:type="continuationSeparator" w:id="0">
    <w:p w14:paraId="3C4A7CA4" w14:textId="77777777" w:rsidR="00A63D19" w:rsidRDefault="00A6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3FAA0" w14:textId="77777777" w:rsidR="00A63D19" w:rsidRDefault="00A63D19">
      <w:r>
        <w:separator/>
      </w:r>
    </w:p>
  </w:footnote>
  <w:footnote w:type="continuationSeparator" w:id="0">
    <w:p w14:paraId="4BDE5135" w14:textId="77777777" w:rsidR="00A63D19" w:rsidRDefault="00A63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75"/>
    <w:rsid w:val="00012235"/>
    <w:rsid w:val="00012814"/>
    <w:rsid w:val="00022C8A"/>
    <w:rsid w:val="00022E4A"/>
    <w:rsid w:val="0002565D"/>
    <w:rsid w:val="000415BF"/>
    <w:rsid w:val="000630E0"/>
    <w:rsid w:val="00063A1C"/>
    <w:rsid w:val="00071AC9"/>
    <w:rsid w:val="00075272"/>
    <w:rsid w:val="00084BDC"/>
    <w:rsid w:val="00087D04"/>
    <w:rsid w:val="00093D2A"/>
    <w:rsid w:val="00097D35"/>
    <w:rsid w:val="000A6394"/>
    <w:rsid w:val="000A7232"/>
    <w:rsid w:val="000B7FED"/>
    <w:rsid w:val="000C038A"/>
    <w:rsid w:val="000C6598"/>
    <w:rsid w:val="000D2D4C"/>
    <w:rsid w:val="000D44B3"/>
    <w:rsid w:val="000D706F"/>
    <w:rsid w:val="000E442E"/>
    <w:rsid w:val="0010210D"/>
    <w:rsid w:val="00121BA2"/>
    <w:rsid w:val="00127CA6"/>
    <w:rsid w:val="00145D43"/>
    <w:rsid w:val="0014639A"/>
    <w:rsid w:val="00154BBE"/>
    <w:rsid w:val="001924B4"/>
    <w:rsid w:val="00192C46"/>
    <w:rsid w:val="001941C9"/>
    <w:rsid w:val="001A08B3"/>
    <w:rsid w:val="001A7B60"/>
    <w:rsid w:val="001B1F37"/>
    <w:rsid w:val="001B52F0"/>
    <w:rsid w:val="001B7A65"/>
    <w:rsid w:val="001E41F3"/>
    <w:rsid w:val="00210585"/>
    <w:rsid w:val="0025546E"/>
    <w:rsid w:val="00255D0B"/>
    <w:rsid w:val="0025660E"/>
    <w:rsid w:val="0026004D"/>
    <w:rsid w:val="0026250C"/>
    <w:rsid w:val="002640DD"/>
    <w:rsid w:val="00275D12"/>
    <w:rsid w:val="00284FEB"/>
    <w:rsid w:val="002860C4"/>
    <w:rsid w:val="00292D9B"/>
    <w:rsid w:val="00296627"/>
    <w:rsid w:val="002B496F"/>
    <w:rsid w:val="002B5741"/>
    <w:rsid w:val="002C295B"/>
    <w:rsid w:val="002C7A97"/>
    <w:rsid w:val="002D79EA"/>
    <w:rsid w:val="002E472E"/>
    <w:rsid w:val="002F2120"/>
    <w:rsid w:val="002F79E9"/>
    <w:rsid w:val="00305409"/>
    <w:rsid w:val="00316A68"/>
    <w:rsid w:val="00317CA5"/>
    <w:rsid w:val="003333C4"/>
    <w:rsid w:val="003436B2"/>
    <w:rsid w:val="003517FC"/>
    <w:rsid w:val="00351CAA"/>
    <w:rsid w:val="00354066"/>
    <w:rsid w:val="00354493"/>
    <w:rsid w:val="0035662E"/>
    <w:rsid w:val="003609EF"/>
    <w:rsid w:val="0036231A"/>
    <w:rsid w:val="00372707"/>
    <w:rsid w:val="0037392C"/>
    <w:rsid w:val="00374D06"/>
    <w:rsid w:val="00374DD4"/>
    <w:rsid w:val="00384D21"/>
    <w:rsid w:val="00394A9C"/>
    <w:rsid w:val="0039777D"/>
    <w:rsid w:val="003E1A36"/>
    <w:rsid w:val="003F4A43"/>
    <w:rsid w:val="003F6FD7"/>
    <w:rsid w:val="00410371"/>
    <w:rsid w:val="0041406D"/>
    <w:rsid w:val="00420F55"/>
    <w:rsid w:val="004242F1"/>
    <w:rsid w:val="004304FE"/>
    <w:rsid w:val="0045084C"/>
    <w:rsid w:val="00454C0C"/>
    <w:rsid w:val="00486705"/>
    <w:rsid w:val="00491BC4"/>
    <w:rsid w:val="004A188C"/>
    <w:rsid w:val="004A6788"/>
    <w:rsid w:val="004B057A"/>
    <w:rsid w:val="004B4B8C"/>
    <w:rsid w:val="004B75B7"/>
    <w:rsid w:val="004C5BEA"/>
    <w:rsid w:val="004F0206"/>
    <w:rsid w:val="004F3B4F"/>
    <w:rsid w:val="005071C9"/>
    <w:rsid w:val="005141D9"/>
    <w:rsid w:val="0051580D"/>
    <w:rsid w:val="00547111"/>
    <w:rsid w:val="00561FC7"/>
    <w:rsid w:val="00563D00"/>
    <w:rsid w:val="005717C0"/>
    <w:rsid w:val="005777EF"/>
    <w:rsid w:val="00592D74"/>
    <w:rsid w:val="005A5446"/>
    <w:rsid w:val="005C21F4"/>
    <w:rsid w:val="005D5970"/>
    <w:rsid w:val="005E2C44"/>
    <w:rsid w:val="00600E74"/>
    <w:rsid w:val="00600FFF"/>
    <w:rsid w:val="00603054"/>
    <w:rsid w:val="00610588"/>
    <w:rsid w:val="00621188"/>
    <w:rsid w:val="006257ED"/>
    <w:rsid w:val="00626A06"/>
    <w:rsid w:val="00630581"/>
    <w:rsid w:val="006515EE"/>
    <w:rsid w:val="00653DE4"/>
    <w:rsid w:val="00665C47"/>
    <w:rsid w:val="00666942"/>
    <w:rsid w:val="00695808"/>
    <w:rsid w:val="006B46FB"/>
    <w:rsid w:val="006C45B4"/>
    <w:rsid w:val="006C71AA"/>
    <w:rsid w:val="006D299F"/>
    <w:rsid w:val="006E21FB"/>
    <w:rsid w:val="006E7F89"/>
    <w:rsid w:val="00714C81"/>
    <w:rsid w:val="00732F4B"/>
    <w:rsid w:val="00750E05"/>
    <w:rsid w:val="00751878"/>
    <w:rsid w:val="00763D73"/>
    <w:rsid w:val="00776CE2"/>
    <w:rsid w:val="007845F5"/>
    <w:rsid w:val="007917A5"/>
    <w:rsid w:val="00792342"/>
    <w:rsid w:val="007977A8"/>
    <w:rsid w:val="007B3023"/>
    <w:rsid w:val="007B512A"/>
    <w:rsid w:val="007C2097"/>
    <w:rsid w:val="007D6A07"/>
    <w:rsid w:val="007E7632"/>
    <w:rsid w:val="007F1098"/>
    <w:rsid w:val="007F13A6"/>
    <w:rsid w:val="007F7259"/>
    <w:rsid w:val="008040A8"/>
    <w:rsid w:val="008279FA"/>
    <w:rsid w:val="008626E7"/>
    <w:rsid w:val="0087057C"/>
    <w:rsid w:val="0087097D"/>
    <w:rsid w:val="00870EE7"/>
    <w:rsid w:val="00874538"/>
    <w:rsid w:val="00874CEF"/>
    <w:rsid w:val="008819DA"/>
    <w:rsid w:val="008863B9"/>
    <w:rsid w:val="008A45A6"/>
    <w:rsid w:val="008B1DA3"/>
    <w:rsid w:val="008B44C9"/>
    <w:rsid w:val="008B4E73"/>
    <w:rsid w:val="008D3CCC"/>
    <w:rsid w:val="008F1816"/>
    <w:rsid w:val="008F1E93"/>
    <w:rsid w:val="008F3789"/>
    <w:rsid w:val="008F686C"/>
    <w:rsid w:val="0091334E"/>
    <w:rsid w:val="009148DE"/>
    <w:rsid w:val="00937FAA"/>
    <w:rsid w:val="00941E30"/>
    <w:rsid w:val="00950A7E"/>
    <w:rsid w:val="00952AFF"/>
    <w:rsid w:val="00953EB6"/>
    <w:rsid w:val="00974E9A"/>
    <w:rsid w:val="0097645D"/>
    <w:rsid w:val="009777D9"/>
    <w:rsid w:val="009853EE"/>
    <w:rsid w:val="00991B88"/>
    <w:rsid w:val="009A5753"/>
    <w:rsid w:val="009A579D"/>
    <w:rsid w:val="009C621B"/>
    <w:rsid w:val="009E3297"/>
    <w:rsid w:val="009F734F"/>
    <w:rsid w:val="00A0281A"/>
    <w:rsid w:val="00A03CB9"/>
    <w:rsid w:val="00A158BA"/>
    <w:rsid w:val="00A17782"/>
    <w:rsid w:val="00A22F84"/>
    <w:rsid w:val="00A246B6"/>
    <w:rsid w:val="00A25F68"/>
    <w:rsid w:val="00A27B95"/>
    <w:rsid w:val="00A3608F"/>
    <w:rsid w:val="00A47E70"/>
    <w:rsid w:val="00A50CF0"/>
    <w:rsid w:val="00A54A20"/>
    <w:rsid w:val="00A56B74"/>
    <w:rsid w:val="00A5750E"/>
    <w:rsid w:val="00A63D19"/>
    <w:rsid w:val="00A663A1"/>
    <w:rsid w:val="00A7671C"/>
    <w:rsid w:val="00A768E5"/>
    <w:rsid w:val="00A86A11"/>
    <w:rsid w:val="00AA2CBC"/>
    <w:rsid w:val="00AB54BB"/>
    <w:rsid w:val="00AC5820"/>
    <w:rsid w:val="00AD1CD8"/>
    <w:rsid w:val="00AE276D"/>
    <w:rsid w:val="00AF571A"/>
    <w:rsid w:val="00AF7BFA"/>
    <w:rsid w:val="00B001B3"/>
    <w:rsid w:val="00B0131E"/>
    <w:rsid w:val="00B1207E"/>
    <w:rsid w:val="00B218D0"/>
    <w:rsid w:val="00B258BB"/>
    <w:rsid w:val="00B42E3B"/>
    <w:rsid w:val="00B4467F"/>
    <w:rsid w:val="00B47E54"/>
    <w:rsid w:val="00B67B97"/>
    <w:rsid w:val="00B76A8B"/>
    <w:rsid w:val="00B96821"/>
    <w:rsid w:val="00B968C8"/>
    <w:rsid w:val="00BA074A"/>
    <w:rsid w:val="00BA2650"/>
    <w:rsid w:val="00BA3EC5"/>
    <w:rsid w:val="00BA51D9"/>
    <w:rsid w:val="00BB5DFC"/>
    <w:rsid w:val="00BD2410"/>
    <w:rsid w:val="00BD279D"/>
    <w:rsid w:val="00BD6BB8"/>
    <w:rsid w:val="00BE220D"/>
    <w:rsid w:val="00BF4560"/>
    <w:rsid w:val="00C23E0C"/>
    <w:rsid w:val="00C44963"/>
    <w:rsid w:val="00C66BA2"/>
    <w:rsid w:val="00C8265B"/>
    <w:rsid w:val="00C870F6"/>
    <w:rsid w:val="00C9142E"/>
    <w:rsid w:val="00C95985"/>
    <w:rsid w:val="00CA23AF"/>
    <w:rsid w:val="00CC5026"/>
    <w:rsid w:val="00CC68D0"/>
    <w:rsid w:val="00CD6F62"/>
    <w:rsid w:val="00D03F9A"/>
    <w:rsid w:val="00D0544B"/>
    <w:rsid w:val="00D06D51"/>
    <w:rsid w:val="00D15533"/>
    <w:rsid w:val="00D24991"/>
    <w:rsid w:val="00D50255"/>
    <w:rsid w:val="00D5329C"/>
    <w:rsid w:val="00D66520"/>
    <w:rsid w:val="00D83D56"/>
    <w:rsid w:val="00D84AE9"/>
    <w:rsid w:val="00D90818"/>
    <w:rsid w:val="00D91127"/>
    <w:rsid w:val="00D96D8F"/>
    <w:rsid w:val="00DA52CD"/>
    <w:rsid w:val="00DC7C32"/>
    <w:rsid w:val="00DD420F"/>
    <w:rsid w:val="00DE34CF"/>
    <w:rsid w:val="00E07B91"/>
    <w:rsid w:val="00E13F3D"/>
    <w:rsid w:val="00E34898"/>
    <w:rsid w:val="00E42107"/>
    <w:rsid w:val="00E44FA0"/>
    <w:rsid w:val="00E50EA4"/>
    <w:rsid w:val="00E75688"/>
    <w:rsid w:val="00E8788E"/>
    <w:rsid w:val="00EA4609"/>
    <w:rsid w:val="00EB09B7"/>
    <w:rsid w:val="00EB1C89"/>
    <w:rsid w:val="00EB56FE"/>
    <w:rsid w:val="00EB5ACD"/>
    <w:rsid w:val="00ED5BA3"/>
    <w:rsid w:val="00EE7D7C"/>
    <w:rsid w:val="00EF206A"/>
    <w:rsid w:val="00EF481C"/>
    <w:rsid w:val="00F01159"/>
    <w:rsid w:val="00F11409"/>
    <w:rsid w:val="00F25D98"/>
    <w:rsid w:val="00F300FB"/>
    <w:rsid w:val="00F415A1"/>
    <w:rsid w:val="00F710F7"/>
    <w:rsid w:val="00F95CA0"/>
    <w:rsid w:val="00FA3261"/>
    <w:rsid w:val="00FB0C40"/>
    <w:rsid w:val="00FB6386"/>
    <w:rsid w:val="00FD0BF8"/>
    <w:rsid w:val="00FD2184"/>
    <w:rsid w:val="00FE3965"/>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67A91-FA8E-44C2-AEF9-812A5F4A0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6</Pages>
  <Words>1824</Words>
  <Characters>10397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kuangyiru</cp:lastModifiedBy>
  <cp:revision>67</cp:revision>
  <cp:lastPrinted>1900-01-01T00:00:00Z</cp:lastPrinted>
  <dcterms:created xsi:type="dcterms:W3CDTF">2023-05-08T04:03:00Z</dcterms:created>
  <dcterms:modified xsi:type="dcterms:W3CDTF">2023-05-12T01:06:00Z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(3)//ewy1q9SpWuRfRd1JH/LqxLDXBgAbEheV5S8MLb36bv+SV03DKiwohd7GWo5G+GZMYCB914
VQMopeHpGwDOfwNnlo16lEZyosznZeDj6SsmMPCcR1dwSRKDLPqwIbMK2Vb7PnvZW1BZLgUI
BZhfM+dz81EYFe9SBXtA1cQSsBsIUPcSHTVjlL6jbcsHkiljOHcpvUaks/XnbGYw+dPhOUrZ
12P1ngyXoLzJgAsqay</vt:lpwstr>
  </property>
  <property fmtid="{D5CDD505-2E9C-101B-9397-08002B2CF9AE}" pid="22" name="_2015_ms_pID_7253431">
    <vt:lpwstr>NrFyw3hvYsbIsBm535QtBXKZcfnA/WiEbjE15oIHoW2xC0Fk4Zeles
Igoc+o1mtxNK5kDlSsFfwCHSQNRiaCGr4/mziXTIooPOreNd3WCCpwrWfgNQZ3XQfrlpShhU
LHHEooHl0C5CRORjRaBAOMEYQ682YuOAroT5htWDLcL1akcPZQE0nQG9IF2cN6EHlO2gJHPC
BmgHxuJJ+1iN6K7fsA4/E3XC5a2aXBJLkHL7</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1680571408</vt:lpwstr>
  </property>
</Properties>
</file>